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174CB50E" w:rsidR="00DD2EFD" w:rsidRPr="004F19D0" w:rsidRDefault="00DD2EFD" w:rsidP="00DD2EFD">
      <w:pPr>
        <w:tabs>
          <w:tab w:val="right" w:pos="9972"/>
        </w:tabs>
        <w:spacing w:after="0"/>
        <w:ind w:left="1988" w:hanging="1988"/>
        <w:rPr>
          <w:b/>
          <w:szCs w:val="22"/>
          <w:lang w:val="en-US"/>
        </w:rPr>
      </w:pPr>
      <w:r w:rsidRPr="004F19D0">
        <w:rPr>
          <w:b/>
          <w:szCs w:val="22"/>
          <w:lang w:val="en-US"/>
        </w:rPr>
        <w:t>3GPP TSG RAN WG1 #11</w:t>
      </w:r>
      <w:r w:rsidR="00D30485" w:rsidRPr="004F19D0">
        <w:rPr>
          <w:b/>
          <w:szCs w:val="22"/>
          <w:lang w:val="en-US"/>
        </w:rPr>
        <w:t>4</w:t>
      </w:r>
      <w:r w:rsidR="0046477A" w:rsidRPr="004F19D0">
        <w:rPr>
          <w:b/>
          <w:szCs w:val="22"/>
          <w:lang w:val="en-US"/>
        </w:rPr>
        <w:t>bis</w:t>
      </w:r>
      <w:r w:rsidRPr="004F19D0">
        <w:rPr>
          <w:b/>
          <w:szCs w:val="22"/>
          <w:lang w:val="en-US"/>
        </w:rPr>
        <w:tab/>
        <w:t>R1-</w:t>
      </w:r>
      <w:r w:rsidR="009D59B0" w:rsidRPr="004F19D0">
        <w:rPr>
          <w:b/>
          <w:szCs w:val="22"/>
          <w:lang w:val="en-US"/>
        </w:rPr>
        <w:t>23</w:t>
      </w:r>
      <w:r w:rsidR="00B2199B">
        <w:rPr>
          <w:b/>
          <w:szCs w:val="22"/>
          <w:lang w:val="en-US"/>
        </w:rPr>
        <w:t>09636</w:t>
      </w:r>
    </w:p>
    <w:p w14:paraId="5ECA6CC9" w14:textId="784C4A68" w:rsidR="00B41BE0" w:rsidRPr="004F19D0" w:rsidRDefault="00617E7A">
      <w:pPr>
        <w:spacing w:after="0"/>
        <w:ind w:left="1988" w:hanging="1988"/>
        <w:rPr>
          <w:b/>
          <w:szCs w:val="22"/>
          <w:lang w:val="en-US"/>
        </w:rPr>
      </w:pPr>
      <w:r w:rsidRPr="004F19D0">
        <w:rPr>
          <w:b/>
          <w:szCs w:val="22"/>
          <w:lang w:val="en-US"/>
        </w:rPr>
        <w:t>Xiamen, China, October 9th – October 13th, 2023</w:t>
      </w:r>
    </w:p>
    <w:p w14:paraId="147E0733" w14:textId="77777777" w:rsidR="003F3D42" w:rsidRPr="004F19D0" w:rsidRDefault="003F3D42">
      <w:pPr>
        <w:spacing w:after="0"/>
        <w:ind w:left="1988" w:hanging="1988"/>
        <w:rPr>
          <w:b/>
          <w:szCs w:val="22"/>
          <w:lang w:val="en-US"/>
        </w:rPr>
      </w:pPr>
    </w:p>
    <w:p w14:paraId="16BC4280" w14:textId="77777777" w:rsidR="00B41BE0" w:rsidRPr="004F19D0" w:rsidRDefault="00F531D0">
      <w:pPr>
        <w:spacing w:after="0"/>
        <w:ind w:left="1988" w:hanging="1988"/>
        <w:rPr>
          <w:b/>
          <w:szCs w:val="22"/>
          <w:lang w:val="en-US"/>
        </w:rPr>
      </w:pPr>
      <w:r w:rsidRPr="004F19D0">
        <w:rPr>
          <w:b/>
          <w:szCs w:val="22"/>
          <w:lang w:val="en-US"/>
        </w:rPr>
        <w:t>Source:</w:t>
      </w:r>
      <w:r w:rsidRPr="004F19D0">
        <w:rPr>
          <w:b/>
          <w:szCs w:val="22"/>
          <w:lang w:val="en-US"/>
        </w:rPr>
        <w:tab/>
        <w:t>Fujitsu</w:t>
      </w:r>
    </w:p>
    <w:p w14:paraId="4F4FD60E" w14:textId="6E58CCEA" w:rsidR="00B41BE0" w:rsidRPr="004F19D0" w:rsidRDefault="00F531D0">
      <w:pPr>
        <w:spacing w:after="0"/>
        <w:ind w:left="1988" w:hanging="1988"/>
        <w:rPr>
          <w:b/>
          <w:szCs w:val="22"/>
          <w:lang w:val="en-US"/>
        </w:rPr>
      </w:pPr>
      <w:r w:rsidRPr="004F19D0">
        <w:rPr>
          <w:b/>
          <w:szCs w:val="22"/>
          <w:lang w:val="en-US"/>
        </w:rPr>
        <w:t>Title:</w:t>
      </w:r>
      <w:r w:rsidRPr="004F19D0">
        <w:rPr>
          <w:b/>
          <w:szCs w:val="22"/>
          <w:lang w:val="en-US"/>
        </w:rPr>
        <w:tab/>
      </w:r>
      <w:r w:rsidR="0018082A" w:rsidRPr="004F19D0">
        <w:rPr>
          <w:b/>
          <w:szCs w:val="22"/>
          <w:lang w:val="en-US"/>
        </w:rPr>
        <w:t>Discussion on unified TCI framework extension for multi-TRP</w:t>
      </w:r>
    </w:p>
    <w:p w14:paraId="44D3C1B5" w14:textId="4BEFDCB3" w:rsidR="00B41BE0" w:rsidRPr="004F19D0" w:rsidRDefault="00F531D0">
      <w:pPr>
        <w:spacing w:after="0"/>
        <w:ind w:left="1988" w:hanging="1988"/>
        <w:rPr>
          <w:b/>
          <w:szCs w:val="22"/>
          <w:lang w:val="en-US"/>
        </w:rPr>
      </w:pPr>
      <w:r w:rsidRPr="004F19D0">
        <w:rPr>
          <w:b/>
          <w:szCs w:val="22"/>
          <w:lang w:val="en-US"/>
        </w:rPr>
        <w:t>Agenda item:</w:t>
      </w:r>
      <w:r w:rsidRPr="004F19D0">
        <w:rPr>
          <w:b/>
          <w:szCs w:val="22"/>
          <w:lang w:val="en-US"/>
        </w:rPr>
        <w:tab/>
      </w:r>
      <w:r w:rsidR="006F1917" w:rsidRPr="004F19D0">
        <w:rPr>
          <w:b/>
          <w:szCs w:val="22"/>
          <w:lang w:val="en-US"/>
        </w:rPr>
        <w:t>8</w:t>
      </w:r>
      <w:r w:rsidRPr="004F19D0">
        <w:rPr>
          <w:b/>
          <w:szCs w:val="22"/>
          <w:lang w:val="en-US"/>
        </w:rPr>
        <w:t>.1.1.1</w:t>
      </w:r>
    </w:p>
    <w:p w14:paraId="0ABB28CE" w14:textId="77777777" w:rsidR="00B41BE0" w:rsidRPr="004F19D0" w:rsidRDefault="00F531D0">
      <w:pPr>
        <w:spacing w:after="0"/>
        <w:ind w:left="1988" w:hanging="1988"/>
        <w:rPr>
          <w:b/>
          <w:szCs w:val="22"/>
          <w:lang w:val="en-US"/>
        </w:rPr>
      </w:pPr>
      <w:r w:rsidRPr="004F19D0">
        <w:rPr>
          <w:b/>
          <w:szCs w:val="22"/>
          <w:lang w:val="en-US"/>
        </w:rPr>
        <w:t>Document for:</w:t>
      </w:r>
      <w:r w:rsidRPr="004F19D0">
        <w:rPr>
          <w:b/>
          <w:szCs w:val="22"/>
          <w:lang w:val="en-US"/>
        </w:rPr>
        <w:tab/>
        <w:t>Discussion and Decision</w:t>
      </w:r>
    </w:p>
    <w:p w14:paraId="49191777" w14:textId="3B355315" w:rsidR="00B41BE0" w:rsidRPr="004F19D0" w:rsidRDefault="00F531D0" w:rsidP="002E23AF">
      <w:pPr>
        <w:pStyle w:val="3GPPH1"/>
        <w:numPr>
          <w:ilvl w:val="0"/>
          <w:numId w:val="1"/>
        </w:numPr>
        <w:rPr>
          <w:rFonts w:ascii="Times New Roman" w:hAnsi="Times New Roman"/>
        </w:rPr>
      </w:pPr>
      <w:r w:rsidRPr="004F19D0">
        <w:rPr>
          <w:rFonts w:ascii="Times New Roman" w:hAnsi="Times New Roman"/>
        </w:rPr>
        <w:t>Introduction</w:t>
      </w:r>
    </w:p>
    <w:p w14:paraId="025A8B8D" w14:textId="234B652F" w:rsidR="0013784D" w:rsidRPr="004F19D0" w:rsidRDefault="005841D7" w:rsidP="00F6723E">
      <w:pPr>
        <w:pStyle w:val="3GPPText"/>
        <w:rPr>
          <w:szCs w:val="22"/>
          <w:lang w:eastAsia="zh-CN"/>
        </w:rPr>
      </w:pPr>
      <w:r w:rsidRPr="004F19D0">
        <w:rPr>
          <w:szCs w:val="22"/>
          <w:lang w:eastAsia="zh-CN"/>
        </w:rPr>
        <w:t xml:space="preserve">The unified framework introduced in Rel-17 intends to facilitate </w:t>
      </w:r>
      <w:r w:rsidR="007B6E90" w:rsidRPr="004F19D0">
        <w:rPr>
          <w:szCs w:val="22"/>
          <w:lang w:eastAsia="zh-CN"/>
        </w:rPr>
        <w:t>streamlined multi-beam transmission/reception</w:t>
      </w:r>
      <w:r w:rsidRPr="004F19D0">
        <w:rPr>
          <w:szCs w:val="22"/>
          <w:lang w:eastAsia="zh-CN"/>
        </w:rPr>
        <w:t xml:space="preserve">. </w:t>
      </w:r>
      <w:r w:rsidR="00F7066A" w:rsidRPr="004F19D0">
        <w:rPr>
          <w:szCs w:val="22"/>
          <w:lang w:eastAsia="zh-CN"/>
        </w:rPr>
        <w:t>T</w:t>
      </w:r>
      <w:r w:rsidR="00CF0D6B" w:rsidRPr="004F19D0">
        <w:rPr>
          <w:szCs w:val="22"/>
          <w:lang w:eastAsia="zh-CN"/>
        </w:rPr>
        <w:t>he</w:t>
      </w:r>
      <w:r w:rsidR="00F7066A" w:rsidRPr="004F19D0">
        <w:rPr>
          <w:szCs w:val="22"/>
          <w:lang w:eastAsia="zh-CN"/>
        </w:rPr>
        <w:t xml:space="preserve"> Rel-18</w:t>
      </w:r>
      <w:r w:rsidR="00CF0D6B" w:rsidRPr="004F19D0">
        <w:rPr>
          <w:szCs w:val="22"/>
          <w:lang w:eastAsia="zh-CN"/>
        </w:rPr>
        <w:t xml:space="preserve"> WID</w:t>
      </w:r>
      <w:r w:rsidR="002475DB" w:rsidRPr="004F19D0">
        <w:rPr>
          <w:szCs w:val="22"/>
          <w:lang w:eastAsia="zh-CN"/>
        </w:rPr>
        <w:t xml:space="preserve"> </w:t>
      </w:r>
      <w:r w:rsidR="00CF0D6B" w:rsidRPr="004F19D0">
        <w:rPr>
          <w:szCs w:val="22"/>
          <w:lang w:eastAsia="zh-CN"/>
        </w:rPr>
        <w:t xml:space="preserve">for MIMO evolution </w:t>
      </w:r>
      <w:r w:rsidR="00F7066A" w:rsidRPr="004F19D0">
        <w:rPr>
          <w:szCs w:val="22"/>
          <w:lang w:eastAsia="zh-CN"/>
        </w:rPr>
        <w:t>for downlink and uplink is approved in RAN#94,</w:t>
      </w:r>
      <w:r w:rsidR="0013784D" w:rsidRPr="004F19D0">
        <w:rPr>
          <w:szCs w:val="22"/>
          <w:lang w:eastAsia="zh-CN"/>
        </w:rPr>
        <w:t xml:space="preserve"> and t</w:t>
      </w:r>
      <w:r w:rsidR="00492722" w:rsidRPr="004F19D0">
        <w:rPr>
          <w:szCs w:val="22"/>
        </w:rPr>
        <w:t xml:space="preserve">he detailed objectives of the extension marked with red </w:t>
      </w:r>
      <w:r w:rsidR="00717315" w:rsidRPr="004F19D0">
        <w:rPr>
          <w:szCs w:val="22"/>
        </w:rPr>
        <w:t>colo</w:t>
      </w:r>
      <w:r w:rsidR="00717315" w:rsidRPr="004F19D0">
        <w:rPr>
          <w:szCs w:val="22"/>
          <w:lang w:eastAsia="zh-CN"/>
        </w:rPr>
        <w:t>r</w:t>
      </w:r>
      <w:r w:rsidR="00492722" w:rsidRPr="004F19D0">
        <w:rPr>
          <w:szCs w:val="22"/>
        </w:rPr>
        <w:t xml:space="preserve"> are listed as follows</w:t>
      </w:r>
      <w:r w:rsidR="00EA5D52" w:rsidRPr="004F19D0">
        <w:rPr>
          <w:szCs w:val="22"/>
        </w:rPr>
        <w:t xml:space="preserve"> </w:t>
      </w:r>
      <w:r w:rsidR="0013784D" w:rsidRPr="004F19D0">
        <w:rPr>
          <w:szCs w:val="22"/>
          <w:lang w:eastAsia="zh-CN"/>
        </w:rPr>
        <w:t>[</w:t>
      </w:r>
      <w:r w:rsidR="00F6723E" w:rsidRPr="004F19D0">
        <w:rPr>
          <w:rStyle w:val="afe"/>
          <w:vertAlign w:val="baseline"/>
          <w:lang w:val="en-GB"/>
        </w:rPr>
        <w:endnoteReference w:id="2"/>
      </w:r>
      <w:r w:rsidR="0013784D" w:rsidRPr="004F19D0">
        <w:rPr>
          <w:szCs w:val="22"/>
          <w:lang w:eastAsia="zh-CN"/>
        </w:rPr>
        <w:t>]:</w:t>
      </w:r>
    </w:p>
    <w:tbl>
      <w:tblPr>
        <w:tblStyle w:val="af4"/>
        <w:tblW w:w="0" w:type="auto"/>
        <w:tblLook w:val="04A0" w:firstRow="1" w:lastRow="0" w:firstColumn="1" w:lastColumn="0" w:noHBand="0" w:noVBand="1"/>
      </w:tblPr>
      <w:tblGrid>
        <w:gridCol w:w="9962"/>
      </w:tblGrid>
      <w:tr w:rsidR="0013784D" w:rsidRPr="004F19D0" w14:paraId="529DDDBA" w14:textId="77777777" w:rsidTr="0013784D">
        <w:tc>
          <w:tcPr>
            <w:tcW w:w="9962" w:type="dxa"/>
          </w:tcPr>
          <w:p w14:paraId="587519E8" w14:textId="77777777" w:rsidR="0013784D" w:rsidRPr="004F19D0" w:rsidRDefault="0013784D" w:rsidP="0013784D">
            <w:pPr>
              <w:snapToGrid w:val="0"/>
              <w:spacing w:beforeLines="50" w:before="120" w:after="0"/>
              <w:rPr>
                <w:bCs/>
                <w:color w:val="FF0000"/>
                <w:szCs w:val="22"/>
                <w:lang w:val="en-US" w:eastAsia="zh-CN"/>
              </w:rPr>
            </w:pPr>
            <w:r w:rsidRPr="004F19D0">
              <w:rPr>
                <w:bCs/>
                <w:color w:val="FF0000"/>
                <w:szCs w:val="22"/>
              </w:rPr>
              <w:t xml:space="preserve">2. Specify extension of Rel-17 Unified TCI framework for indication of multiple DL and UL TCI states focusing on multi-TRP use case, using Rel-17 unified TCI framework. </w:t>
            </w:r>
          </w:p>
          <w:p w14:paraId="1F6FCC13" w14:textId="77777777" w:rsidR="0013784D" w:rsidRPr="004F19D0" w:rsidRDefault="0013784D" w:rsidP="0013784D">
            <w:pPr>
              <w:snapToGrid w:val="0"/>
              <w:spacing w:beforeLines="50" w:before="120" w:after="0"/>
              <w:rPr>
                <w:bCs/>
                <w:szCs w:val="22"/>
              </w:rPr>
            </w:pPr>
            <w:r w:rsidRPr="004F19D0">
              <w:rPr>
                <w:bCs/>
                <w:szCs w:val="22"/>
              </w:rPr>
              <w:t xml:space="preserve">6. 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EF4B2DF" w14:textId="77777777" w:rsidR="0013784D" w:rsidRPr="004F19D0" w:rsidRDefault="0013784D" w:rsidP="0013784D">
            <w:pPr>
              <w:numPr>
                <w:ilvl w:val="1"/>
                <w:numId w:val="19"/>
              </w:numPr>
              <w:snapToGrid w:val="0"/>
              <w:spacing w:beforeLines="50" w:before="120" w:after="0"/>
              <w:ind w:leftChars="136" w:left="719"/>
              <w:rPr>
                <w:bCs/>
                <w:szCs w:val="22"/>
              </w:rPr>
            </w:pPr>
            <w:r w:rsidRPr="004F19D0">
              <w:rPr>
                <w:bCs/>
                <w:szCs w:val="22"/>
              </w:rPr>
              <w:t xml:space="preserve">UL precoding indication for PUSCH, where no new codebook is introduced for multi-panel simultaneous </w:t>
            </w:r>
            <w:proofErr w:type="gramStart"/>
            <w:r w:rsidRPr="004F19D0">
              <w:rPr>
                <w:bCs/>
                <w:szCs w:val="22"/>
              </w:rPr>
              <w:t>transmission</w:t>
            </w:r>
            <w:proofErr w:type="gramEnd"/>
          </w:p>
          <w:p w14:paraId="2C7ED0CE" w14:textId="77777777" w:rsidR="0013784D" w:rsidRPr="004F19D0" w:rsidRDefault="0013784D" w:rsidP="0013784D">
            <w:pPr>
              <w:numPr>
                <w:ilvl w:val="2"/>
                <w:numId w:val="20"/>
              </w:numPr>
              <w:snapToGrid w:val="0"/>
              <w:spacing w:beforeLines="50" w:before="120" w:after="0"/>
              <w:ind w:leftChars="346" w:left="1181"/>
              <w:rPr>
                <w:bCs/>
                <w:szCs w:val="22"/>
              </w:rPr>
            </w:pPr>
            <w:r w:rsidRPr="004F19D0">
              <w:rPr>
                <w:bCs/>
                <w:szCs w:val="22"/>
              </w:rPr>
              <w:t>The total number of layers is up to four across all panels and total number of codewords is up to two across all panels, considering single DCI and multi-DCI based multi-TRP operation.</w:t>
            </w:r>
          </w:p>
          <w:p w14:paraId="181D46BB" w14:textId="77777777" w:rsidR="0013784D" w:rsidRPr="004F19D0" w:rsidRDefault="0013784D" w:rsidP="0013784D">
            <w:pPr>
              <w:numPr>
                <w:ilvl w:val="1"/>
                <w:numId w:val="21"/>
              </w:numPr>
              <w:snapToGrid w:val="0"/>
              <w:spacing w:beforeLines="50" w:before="120" w:after="0"/>
              <w:ind w:leftChars="136" w:left="719"/>
              <w:rPr>
                <w:bCs/>
                <w:color w:val="FF0000"/>
                <w:szCs w:val="22"/>
              </w:rPr>
            </w:pPr>
            <w:r w:rsidRPr="004F19D0">
              <w:rPr>
                <w:bCs/>
                <w:color w:val="FF0000"/>
                <w:szCs w:val="22"/>
              </w:rPr>
              <w:t xml:space="preserve">UL beam indication for PUCCH/PUSCH, where unified TCI framework extension in objective 2 is assumed, considering single DCI and multi-DCI based multi-TRP </w:t>
            </w:r>
            <w:proofErr w:type="gramStart"/>
            <w:r w:rsidRPr="004F19D0">
              <w:rPr>
                <w:bCs/>
                <w:color w:val="FF0000"/>
                <w:szCs w:val="22"/>
              </w:rPr>
              <w:t>operation</w:t>
            </w:r>
            <w:proofErr w:type="gramEnd"/>
          </w:p>
          <w:p w14:paraId="362F29E2" w14:textId="77777777" w:rsidR="0013784D" w:rsidRPr="004F19D0" w:rsidRDefault="0013784D" w:rsidP="0013784D">
            <w:pPr>
              <w:numPr>
                <w:ilvl w:val="2"/>
                <w:numId w:val="22"/>
              </w:numPr>
              <w:snapToGrid w:val="0"/>
              <w:spacing w:beforeLines="50" w:before="120" w:after="0"/>
              <w:ind w:leftChars="346" w:left="1181"/>
              <w:rPr>
                <w:szCs w:val="22"/>
              </w:rPr>
            </w:pPr>
            <w:r w:rsidRPr="004F19D0">
              <w:rPr>
                <w:bCs/>
                <w:szCs w:val="22"/>
              </w:rPr>
              <w:t>For the case of multi-DCI based multi-TRP operation, only PUSCH+PUSCH, or PUCCH+PUCCH is transmitted across two panels in a same CC.</w:t>
            </w:r>
          </w:p>
          <w:p w14:paraId="4A66948C" w14:textId="77777777" w:rsidR="0013784D" w:rsidRPr="004F19D0" w:rsidRDefault="0013784D" w:rsidP="0013784D">
            <w:pPr>
              <w:snapToGrid w:val="0"/>
              <w:spacing w:beforeLines="50" w:before="120" w:after="0"/>
              <w:rPr>
                <w:bCs/>
                <w:szCs w:val="22"/>
              </w:rPr>
            </w:pPr>
            <w:r w:rsidRPr="004F19D0">
              <w:rPr>
                <w:bCs/>
                <w:szCs w:val="22"/>
              </w:rPr>
              <w:t>7. Study, and if justified, specify the following</w:t>
            </w:r>
          </w:p>
          <w:p w14:paraId="5C5DA9B5" w14:textId="77777777" w:rsidR="0013784D" w:rsidRPr="004F19D0" w:rsidRDefault="0013784D" w:rsidP="0013784D">
            <w:pPr>
              <w:numPr>
                <w:ilvl w:val="1"/>
                <w:numId w:val="19"/>
              </w:numPr>
              <w:snapToGrid w:val="0"/>
              <w:spacing w:beforeLines="50" w:before="120" w:after="0"/>
              <w:ind w:leftChars="136" w:left="719"/>
              <w:rPr>
                <w:bCs/>
                <w:szCs w:val="22"/>
              </w:rPr>
            </w:pPr>
            <w:r w:rsidRPr="004F19D0">
              <w:rPr>
                <w:bCs/>
                <w:szCs w:val="22"/>
              </w:rPr>
              <w:t xml:space="preserve">Two TAs for UL multi-DCI for multi-TRP operation </w:t>
            </w:r>
          </w:p>
          <w:p w14:paraId="10445F58" w14:textId="77777777" w:rsidR="0013784D" w:rsidRPr="004F19D0" w:rsidRDefault="0013784D" w:rsidP="0013784D">
            <w:pPr>
              <w:numPr>
                <w:ilvl w:val="1"/>
                <w:numId w:val="21"/>
              </w:numPr>
              <w:snapToGrid w:val="0"/>
              <w:spacing w:beforeLines="50" w:before="120" w:after="0"/>
              <w:ind w:leftChars="136" w:left="719"/>
              <w:rPr>
                <w:bCs/>
                <w:color w:val="FF0000"/>
                <w:szCs w:val="22"/>
              </w:rPr>
            </w:pPr>
            <w:r w:rsidRPr="004F19D0">
              <w:rPr>
                <w:bCs/>
                <w:color w:val="FF0000"/>
                <w:szCs w:val="22"/>
              </w:rPr>
              <w:t>Power control for UL single DCI for multi-TRP operation where unified TCI framework extension in objective 2 is assumed.</w:t>
            </w:r>
          </w:p>
          <w:p w14:paraId="3B3A9CCB" w14:textId="6F812D1F" w:rsidR="0013784D" w:rsidRPr="004F19D0" w:rsidRDefault="0013784D" w:rsidP="0013784D">
            <w:pPr>
              <w:pStyle w:val="3GPPText"/>
              <w:rPr>
                <w:szCs w:val="22"/>
                <w:lang w:eastAsia="zh-CN"/>
              </w:rPr>
            </w:pPr>
            <w:r w:rsidRPr="004F19D0">
              <w:rPr>
                <w:bCs/>
                <w:szCs w:val="22"/>
              </w:rPr>
              <w:t>For the case of simultaneous UL transmission from multiple panels, the operation will only be limited to the objective 6 scenarios.</w:t>
            </w:r>
          </w:p>
        </w:tc>
      </w:tr>
    </w:tbl>
    <w:p w14:paraId="14B1E47F" w14:textId="13A587AB" w:rsidR="00F7066A" w:rsidRPr="004F19D0" w:rsidRDefault="00CA215E" w:rsidP="003A0BC5">
      <w:pPr>
        <w:pStyle w:val="3GPPText"/>
        <w:rPr>
          <w:szCs w:val="22"/>
          <w:lang w:eastAsia="zh-CN"/>
        </w:rPr>
      </w:pPr>
      <w:r w:rsidRPr="004F19D0">
        <w:rPr>
          <w:szCs w:val="22"/>
          <w:lang w:eastAsia="zh-CN"/>
        </w:rPr>
        <w:t>As is shown above, the use cases of unified TCI framework are extend</w:t>
      </w:r>
      <w:r w:rsidR="00897BD6" w:rsidRPr="004F19D0">
        <w:rPr>
          <w:szCs w:val="22"/>
          <w:lang w:eastAsia="zh-CN"/>
        </w:rPr>
        <w:t>ed</w:t>
      </w:r>
      <w:r w:rsidRPr="004F19D0">
        <w:rPr>
          <w:szCs w:val="22"/>
          <w:lang w:eastAsia="zh-CN"/>
        </w:rPr>
        <w:t xml:space="preserve"> from single-TRP (STRP) in Rel-17 to multi-TRP (MTRP) in Rel-18.</w:t>
      </w:r>
      <w:r w:rsidR="00535921" w:rsidRPr="004F19D0">
        <w:rPr>
          <w:szCs w:val="22"/>
          <w:lang w:eastAsia="zh-CN"/>
        </w:rPr>
        <w:t xml:space="preserve"> </w:t>
      </w:r>
      <w:r w:rsidR="003A0BC5" w:rsidRPr="004F19D0">
        <w:rPr>
          <w:szCs w:val="22"/>
          <w:lang w:eastAsia="zh-CN"/>
        </w:rPr>
        <w:t xml:space="preserve">Some agreements have been reached in the few past meetings, and </w:t>
      </w:r>
      <w:r w:rsidR="006206DE" w:rsidRPr="004F19D0">
        <w:rPr>
          <w:szCs w:val="22"/>
          <w:lang w:eastAsia="zh-CN"/>
        </w:rPr>
        <w:t>we will share some</w:t>
      </w:r>
      <w:r w:rsidR="00E75492" w:rsidRPr="004F19D0">
        <w:rPr>
          <w:szCs w:val="22"/>
          <w:lang w:eastAsia="zh-CN"/>
        </w:rPr>
        <w:t xml:space="preserve"> further</w:t>
      </w:r>
      <w:r w:rsidR="006206DE" w:rsidRPr="004F19D0">
        <w:rPr>
          <w:szCs w:val="22"/>
          <w:lang w:eastAsia="zh-CN"/>
        </w:rPr>
        <w:t xml:space="preserve"> considerations on unified TCI framework for </w:t>
      </w:r>
      <w:r w:rsidR="00DE5AF3" w:rsidRPr="004F19D0">
        <w:rPr>
          <w:szCs w:val="22"/>
          <w:lang w:eastAsia="zh-CN"/>
        </w:rPr>
        <w:t>M</w:t>
      </w:r>
      <w:r w:rsidR="006206DE" w:rsidRPr="004F19D0">
        <w:rPr>
          <w:szCs w:val="22"/>
          <w:lang w:eastAsia="zh-CN"/>
        </w:rPr>
        <w:t>TRP.</w:t>
      </w:r>
    </w:p>
    <w:p w14:paraId="62A605A6" w14:textId="47314F89" w:rsidR="00B41BE0" w:rsidRPr="004F19D0" w:rsidRDefault="00F531D0" w:rsidP="0003406C">
      <w:pPr>
        <w:pStyle w:val="3GPPH1"/>
        <w:numPr>
          <w:ilvl w:val="0"/>
          <w:numId w:val="1"/>
        </w:numPr>
        <w:rPr>
          <w:rFonts w:ascii="Times New Roman" w:hAnsi="Times New Roman"/>
        </w:rPr>
      </w:pPr>
      <w:r w:rsidRPr="004F19D0">
        <w:rPr>
          <w:rFonts w:ascii="Times New Roman" w:hAnsi="Times New Roman"/>
        </w:rPr>
        <w:t>Discussion</w:t>
      </w:r>
    </w:p>
    <w:p w14:paraId="49C528C4" w14:textId="6A1421A1" w:rsidR="002D4BDE" w:rsidRPr="004F19D0" w:rsidRDefault="001B0FE4" w:rsidP="002D4BDE">
      <w:pPr>
        <w:pStyle w:val="3GPPText"/>
        <w:rPr>
          <w:szCs w:val="22"/>
          <w:lang w:eastAsia="zh-CN"/>
        </w:rPr>
      </w:pPr>
      <w:r w:rsidRPr="004F19D0">
        <w:rPr>
          <w:szCs w:val="22"/>
          <w:lang w:eastAsia="zh-CN"/>
        </w:rPr>
        <w:t>In our consideration, to keep a clean design on the premise of meeting new requirement</w:t>
      </w:r>
      <w:r w:rsidR="007B1BFC" w:rsidRPr="004F19D0">
        <w:rPr>
          <w:szCs w:val="22"/>
          <w:lang w:eastAsia="zh-CN"/>
        </w:rPr>
        <w:t>s</w:t>
      </w:r>
      <w:r w:rsidRPr="004F19D0">
        <w:rPr>
          <w:szCs w:val="22"/>
          <w:lang w:eastAsia="zh-CN"/>
        </w:rPr>
        <w:t xml:space="preserve">, the mechanism of Rel-17 unified TCI framework </w:t>
      </w:r>
      <w:r w:rsidR="008366B9" w:rsidRPr="004F19D0">
        <w:rPr>
          <w:szCs w:val="22"/>
          <w:lang w:eastAsia="zh-CN"/>
        </w:rPr>
        <w:t>could</w:t>
      </w:r>
      <w:r w:rsidRPr="004F19D0">
        <w:rPr>
          <w:szCs w:val="22"/>
          <w:lang w:eastAsia="zh-CN"/>
        </w:rPr>
        <w:t xml:space="preserve"> be reused as much as possible in Rel-18. In the meanwhile, some designs in Rel-16 TCI for MTRP could also be </w:t>
      </w:r>
      <w:r w:rsidR="00FF64AA" w:rsidRPr="004F19D0">
        <w:rPr>
          <w:szCs w:val="22"/>
          <w:lang w:eastAsia="zh-CN"/>
        </w:rPr>
        <w:t>adopted</w:t>
      </w:r>
      <w:r w:rsidRPr="004F19D0">
        <w:rPr>
          <w:szCs w:val="22"/>
          <w:lang w:eastAsia="zh-CN"/>
        </w:rPr>
        <w:t xml:space="preserve"> in Rel-18 to avoid repetitive discussion</w:t>
      </w:r>
      <w:r w:rsidR="001458BC" w:rsidRPr="004F19D0">
        <w:rPr>
          <w:szCs w:val="22"/>
          <w:lang w:eastAsia="zh-CN"/>
        </w:rPr>
        <w:t>, which w</w:t>
      </w:r>
      <w:r w:rsidR="00435364" w:rsidRPr="004F19D0">
        <w:rPr>
          <w:szCs w:val="22"/>
          <w:lang w:eastAsia="zh-CN"/>
        </w:rPr>
        <w:t xml:space="preserve">e believe should </w:t>
      </w:r>
      <w:r w:rsidR="002E50C2" w:rsidRPr="004F19D0">
        <w:rPr>
          <w:szCs w:val="22"/>
          <w:lang w:eastAsia="zh-CN"/>
        </w:rPr>
        <w:t xml:space="preserve">be </w:t>
      </w:r>
      <w:r w:rsidR="00435364" w:rsidRPr="004F19D0">
        <w:rPr>
          <w:szCs w:val="22"/>
          <w:lang w:eastAsia="zh-CN"/>
        </w:rPr>
        <w:t xml:space="preserve">one of the basic principles for design of unified TCI framework </w:t>
      </w:r>
      <w:r w:rsidR="00816F5E" w:rsidRPr="004F19D0">
        <w:rPr>
          <w:szCs w:val="22"/>
          <w:lang w:eastAsia="zh-CN"/>
        </w:rPr>
        <w:t xml:space="preserve">extension </w:t>
      </w:r>
      <w:r w:rsidR="00435364" w:rsidRPr="004F19D0">
        <w:rPr>
          <w:szCs w:val="22"/>
          <w:lang w:eastAsia="zh-CN"/>
        </w:rPr>
        <w:t>in Rel-18.</w:t>
      </w:r>
    </w:p>
    <w:p w14:paraId="07353844" w14:textId="4536D7CB" w:rsidR="00664E0D" w:rsidRPr="004F19D0" w:rsidRDefault="00EA129D" w:rsidP="002D4BDE">
      <w:pPr>
        <w:pStyle w:val="3GPPText"/>
        <w:rPr>
          <w:szCs w:val="22"/>
          <w:lang w:eastAsia="zh-CN"/>
        </w:rPr>
      </w:pPr>
      <w:r w:rsidRPr="004F19D0">
        <w:rPr>
          <w:szCs w:val="22"/>
          <w:lang w:eastAsia="zh-CN"/>
        </w:rPr>
        <w:t xml:space="preserve">On how to inform UE which indicated TCI state(s) that UE shall apply to aperiodic CSI-RS, </w:t>
      </w:r>
      <w:r w:rsidR="002072E1" w:rsidRPr="004F19D0">
        <w:rPr>
          <w:szCs w:val="22"/>
          <w:lang w:eastAsia="zh-CN"/>
        </w:rPr>
        <w:t xml:space="preserve">the following agreements </w:t>
      </w:r>
      <w:r w:rsidR="008005D5" w:rsidRPr="004F19D0">
        <w:rPr>
          <w:szCs w:val="22"/>
          <w:lang w:eastAsia="zh-CN"/>
        </w:rPr>
        <w:t>have been</w:t>
      </w:r>
      <w:r w:rsidR="002072E1" w:rsidRPr="004F19D0">
        <w:rPr>
          <w:szCs w:val="22"/>
          <w:lang w:eastAsia="zh-CN"/>
        </w:rPr>
        <w:t xml:space="preserve"> achieved in past meetings:</w:t>
      </w:r>
    </w:p>
    <w:tbl>
      <w:tblPr>
        <w:tblStyle w:val="af4"/>
        <w:tblW w:w="0" w:type="auto"/>
        <w:tblLook w:val="04A0" w:firstRow="1" w:lastRow="0" w:firstColumn="1" w:lastColumn="0" w:noHBand="0" w:noVBand="1"/>
      </w:tblPr>
      <w:tblGrid>
        <w:gridCol w:w="9962"/>
      </w:tblGrid>
      <w:tr w:rsidR="00163AE5" w:rsidRPr="004F19D0" w14:paraId="257D9AF4" w14:textId="77777777" w:rsidTr="00163AE5">
        <w:tc>
          <w:tcPr>
            <w:tcW w:w="9962" w:type="dxa"/>
          </w:tcPr>
          <w:p w14:paraId="61DA4628" w14:textId="77777777" w:rsidR="00931A8C" w:rsidRPr="004F19D0" w:rsidRDefault="00931A8C" w:rsidP="00931A8C">
            <w:pPr>
              <w:spacing w:after="0"/>
              <w:rPr>
                <w:b/>
                <w:bCs/>
                <w:szCs w:val="22"/>
                <w:highlight w:val="green"/>
              </w:rPr>
            </w:pPr>
            <w:r w:rsidRPr="004F19D0">
              <w:rPr>
                <w:b/>
                <w:bCs/>
                <w:szCs w:val="22"/>
                <w:highlight w:val="green"/>
              </w:rPr>
              <w:lastRenderedPageBreak/>
              <w:t>Agreement</w:t>
            </w:r>
          </w:p>
          <w:p w14:paraId="0DC261CC" w14:textId="45EA8F7B" w:rsidR="00931A8C" w:rsidRPr="004F19D0" w:rsidRDefault="00931A8C" w:rsidP="00931A8C">
            <w:pPr>
              <w:tabs>
                <w:tab w:val="left" w:pos="314"/>
                <w:tab w:val="left" w:pos="720"/>
              </w:tabs>
              <w:snapToGrid w:val="0"/>
              <w:spacing w:after="0"/>
              <w:rPr>
                <w:szCs w:val="22"/>
              </w:rPr>
            </w:pPr>
            <w:r w:rsidRPr="004F19D0">
              <w:rPr>
                <w:szCs w:val="22"/>
                <w:lang w:eastAsia="zh-CN"/>
              </w:rPr>
              <w:t xml:space="preserve">On unified TCI framework extension for </w:t>
            </w:r>
            <w:r w:rsidRPr="004F19D0">
              <w:rPr>
                <w:szCs w:val="22"/>
              </w:rPr>
              <w:t xml:space="preserve">M-DCI based MTRP, </w:t>
            </w:r>
            <w:r w:rsidR="008005D5" w:rsidRPr="004F19D0">
              <w:rPr>
                <w:szCs w:val="22"/>
              </w:rPr>
              <w:t>a</w:t>
            </w:r>
            <w:r w:rsidRPr="004F19D0">
              <w:rPr>
                <w:szCs w:val="22"/>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4F19D0">
              <w:rPr>
                <w:szCs w:val="22"/>
                <w:lang w:eastAsia="zh-CN"/>
              </w:rPr>
              <w:t xml:space="preserve">if </w:t>
            </w:r>
            <w:r w:rsidRPr="004F19D0">
              <w:rPr>
                <w:szCs w:val="22"/>
              </w:rPr>
              <w:t>the aperiodic CSI-RS resource set for CSI/BM is configured to follow unified TCI state</w:t>
            </w:r>
          </w:p>
          <w:p w14:paraId="752E8CD9" w14:textId="77FFE7E8" w:rsidR="00931A8C" w:rsidRPr="004F19D0" w:rsidRDefault="00931A8C" w:rsidP="00931A8C">
            <w:pPr>
              <w:numPr>
                <w:ilvl w:val="0"/>
                <w:numId w:val="42"/>
              </w:numPr>
              <w:tabs>
                <w:tab w:val="left" w:pos="314"/>
                <w:tab w:val="left" w:pos="1440"/>
              </w:tabs>
              <w:overflowPunct/>
              <w:autoSpaceDE/>
              <w:autoSpaceDN/>
              <w:adjustRightInd/>
              <w:snapToGrid w:val="0"/>
              <w:spacing w:after="0"/>
              <w:jc w:val="left"/>
              <w:textAlignment w:val="auto"/>
              <w:rPr>
                <w:szCs w:val="22"/>
              </w:rPr>
            </w:pPr>
            <w:r w:rsidRPr="004F19D0">
              <w:rPr>
                <w:szCs w:val="22"/>
              </w:rPr>
              <w:t xml:space="preserve">The first and the second indicated joint/DL TCI states correspond to the indicated joint/DL </w:t>
            </w:r>
            <w:r w:rsidRPr="004F19D0">
              <w:rPr>
                <w:rFonts w:eastAsia="等线"/>
                <w:szCs w:val="22"/>
                <w:lang w:eastAsia="zh-CN"/>
              </w:rPr>
              <w:t>TCI</w:t>
            </w:r>
            <w:r w:rsidRPr="004F19D0">
              <w:rPr>
                <w:szCs w:val="22"/>
              </w:rPr>
              <w:t xml:space="preserve"> states specific to coresetPoolIndex value 0 and value 1, respectively.</w:t>
            </w:r>
          </w:p>
          <w:p w14:paraId="15DE5473" w14:textId="77777777" w:rsidR="00931A8C" w:rsidRPr="004F19D0" w:rsidRDefault="00931A8C" w:rsidP="00931A8C">
            <w:pPr>
              <w:numPr>
                <w:ilvl w:val="0"/>
                <w:numId w:val="42"/>
              </w:numPr>
              <w:overflowPunct/>
              <w:autoSpaceDE/>
              <w:autoSpaceDN/>
              <w:adjustRightInd/>
              <w:spacing w:after="0"/>
              <w:jc w:val="left"/>
              <w:textAlignment w:val="auto"/>
              <w:rPr>
                <w:szCs w:val="22"/>
              </w:rPr>
            </w:pPr>
            <w:r w:rsidRPr="004F19D0">
              <w:rPr>
                <w:szCs w:val="22"/>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D5A7DBF" w14:textId="77777777" w:rsidR="00931A8C" w:rsidRPr="004F19D0" w:rsidRDefault="00931A8C" w:rsidP="00931A8C">
            <w:pPr>
              <w:numPr>
                <w:ilvl w:val="0"/>
                <w:numId w:val="42"/>
              </w:numPr>
              <w:overflowPunct/>
              <w:autoSpaceDE/>
              <w:autoSpaceDN/>
              <w:adjustRightInd/>
              <w:spacing w:after="0"/>
              <w:jc w:val="left"/>
              <w:textAlignment w:val="auto"/>
              <w:rPr>
                <w:szCs w:val="22"/>
              </w:rPr>
            </w:pPr>
            <w:r w:rsidRPr="004F19D0">
              <w:rPr>
                <w:szCs w:val="22"/>
              </w:rPr>
              <w:t xml:space="preserve">Support of ‘per CSI-RS resource set’ or ‘per CSI-RS resource’ RRC configuration is up to UE </w:t>
            </w:r>
            <w:proofErr w:type="gramStart"/>
            <w:r w:rsidRPr="004F19D0">
              <w:rPr>
                <w:szCs w:val="22"/>
              </w:rPr>
              <w:t>capability</w:t>
            </w:r>
            <w:proofErr w:type="gramEnd"/>
          </w:p>
          <w:p w14:paraId="4E1DA1F0" w14:textId="77777777" w:rsidR="00931A8C" w:rsidRPr="004F19D0" w:rsidRDefault="00931A8C" w:rsidP="00163AE5">
            <w:pPr>
              <w:rPr>
                <w:color w:val="000000"/>
                <w:highlight w:val="green"/>
                <w:lang w:eastAsia="zh-CN"/>
              </w:rPr>
            </w:pPr>
          </w:p>
          <w:p w14:paraId="5EAE3969" w14:textId="189FBAE8" w:rsidR="00163AE5" w:rsidRPr="004F19D0" w:rsidRDefault="00163AE5" w:rsidP="00163AE5">
            <w:pPr>
              <w:rPr>
                <w:b/>
                <w:bCs/>
                <w:color w:val="000000"/>
                <w:highlight w:val="green"/>
                <w:lang w:eastAsia="zh-CN"/>
              </w:rPr>
            </w:pPr>
            <w:r w:rsidRPr="004F19D0">
              <w:rPr>
                <w:b/>
                <w:bCs/>
                <w:color w:val="000000"/>
                <w:highlight w:val="green"/>
                <w:lang w:eastAsia="zh-CN"/>
              </w:rPr>
              <w:t xml:space="preserve">Agreement </w:t>
            </w:r>
          </w:p>
          <w:p w14:paraId="5CDD68E1" w14:textId="77777777" w:rsidR="00163AE5" w:rsidRPr="004F19D0" w:rsidRDefault="00163AE5" w:rsidP="00163AE5">
            <w:pPr>
              <w:tabs>
                <w:tab w:val="left" w:pos="0"/>
              </w:tabs>
              <w:spacing w:line="240" w:lineRule="exact"/>
              <w:rPr>
                <w:color w:val="000000"/>
              </w:rPr>
            </w:pPr>
            <w:r w:rsidRPr="004F19D0">
              <w:rPr>
                <w:color w:val="000000"/>
                <w:lang w:eastAsia="zh-CN"/>
              </w:rPr>
              <w:t xml:space="preserve">On unified TCI framework extension for S-DCI based MTRP, </w:t>
            </w:r>
            <w:r w:rsidRPr="004F19D0">
              <w:rPr>
                <w:color w:val="000000"/>
              </w:rPr>
              <w:t>an RRC configuration can be provided in CSI-AssociatedReportConfigInfo of CSI-AperiodicTrigger State for each CSI-RS resource set or for each CSI-RS resource in each aperiodic CSI-RS resource set to inform that the UE shall apply the first or the second indicated joint/DL TCI state to the CSI-RS resource</w:t>
            </w:r>
            <w:r w:rsidRPr="004F19D0">
              <w:rPr>
                <w:color w:val="000000"/>
                <w:lang w:eastAsia="zh-CN"/>
              </w:rPr>
              <w:t xml:space="preserve"> if </w:t>
            </w:r>
            <w:r w:rsidRPr="004F19D0">
              <w:rPr>
                <w:color w:val="000000"/>
              </w:rPr>
              <w:t>the aperiodic CSI-RS resource set for CSI/BM is configured to follow unified TCI state</w:t>
            </w:r>
          </w:p>
          <w:p w14:paraId="350D639E" w14:textId="77777777" w:rsidR="00163AE5" w:rsidRPr="004F19D0" w:rsidRDefault="00163AE5" w:rsidP="00163AE5">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DB3831B" w14:textId="77777777" w:rsidR="00163AE5" w:rsidRPr="004F19D0" w:rsidRDefault="00163AE5" w:rsidP="00163AE5">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18C1139" w14:textId="1370FAE0" w:rsidR="00163AE5" w:rsidRPr="004F19D0" w:rsidRDefault="00163AE5" w:rsidP="002D4BDE">
            <w:pPr>
              <w:pStyle w:val="af7"/>
              <w:numPr>
                <w:ilvl w:val="0"/>
                <w:numId w:val="41"/>
              </w:numPr>
              <w:overflowPunct w:val="0"/>
              <w:autoSpaceDE w:val="0"/>
              <w:autoSpaceDN w:val="0"/>
              <w:adjustRightInd w:val="0"/>
              <w:spacing w:after="180"/>
              <w:contextualSpacing/>
              <w:jc w:val="left"/>
              <w:textAlignment w:val="baseline"/>
              <w:rPr>
                <w:rFonts w:ascii="Times New Roman" w:hAnsi="Times New Roman"/>
              </w:rPr>
            </w:pPr>
            <w:r w:rsidRPr="004F19D0">
              <w:rPr>
                <w:rFonts w:ascii="Times New Roman" w:hAnsi="Times New Roman"/>
              </w:rPr>
              <w:t>‘</w:t>
            </w:r>
            <w:proofErr w:type="gramStart"/>
            <w:r w:rsidRPr="004F19D0">
              <w:rPr>
                <w:rFonts w:ascii="Times New Roman" w:hAnsi="Times New Roman"/>
              </w:rPr>
              <w:t>per</w:t>
            </w:r>
            <w:proofErr w:type="gramEnd"/>
            <w:r w:rsidRPr="004F19D0">
              <w:rPr>
                <w:rFonts w:ascii="Times New Roman" w:hAnsi="Times New Roman"/>
              </w:rPr>
              <w:t xml:space="preserve"> CSI-RS resource set’ or ‘per CSI-RS resource’ is up to UE capability</w:t>
            </w:r>
          </w:p>
        </w:tc>
      </w:tr>
    </w:tbl>
    <w:p w14:paraId="6A22E1B2" w14:textId="5AFAA900" w:rsidR="002123BE" w:rsidRPr="004F19D0" w:rsidRDefault="00664E0D" w:rsidP="002D4BDE">
      <w:pPr>
        <w:pStyle w:val="3GPPText"/>
        <w:rPr>
          <w:color w:val="000000"/>
        </w:rPr>
      </w:pPr>
      <w:r w:rsidRPr="004F19D0">
        <w:rPr>
          <w:rFonts w:eastAsiaTheme="minorEastAsia"/>
          <w:szCs w:val="22"/>
          <w:lang w:eastAsia="zh-CN"/>
        </w:rPr>
        <w:t>Based on agreements above</w:t>
      </w:r>
      <w:r w:rsidR="00262DC3" w:rsidRPr="004F19D0">
        <w:rPr>
          <w:rFonts w:eastAsiaTheme="minorEastAsia"/>
          <w:szCs w:val="22"/>
          <w:lang w:eastAsia="zh-CN"/>
        </w:rPr>
        <w:t xml:space="preserve"> achieved in the RAN1#113 and RAN1#112b meeting, </w:t>
      </w:r>
      <w:r w:rsidR="000E1CF7" w:rsidRPr="004F19D0">
        <w:rPr>
          <w:rFonts w:eastAsiaTheme="minorEastAsia"/>
          <w:szCs w:val="22"/>
          <w:lang w:eastAsia="zh-CN"/>
        </w:rPr>
        <w:t xml:space="preserve">a newly introduced </w:t>
      </w:r>
      <w:r w:rsidR="00417D3E" w:rsidRPr="004F19D0">
        <w:rPr>
          <w:rFonts w:eastAsiaTheme="minorEastAsia"/>
          <w:szCs w:val="22"/>
          <w:lang w:eastAsia="zh-CN"/>
        </w:rPr>
        <w:t xml:space="preserve">higher </w:t>
      </w:r>
      <w:r w:rsidR="000E1CF7" w:rsidRPr="004F19D0">
        <w:rPr>
          <w:rFonts w:eastAsiaTheme="minorEastAsia"/>
          <w:szCs w:val="22"/>
          <w:lang w:eastAsia="zh-CN"/>
        </w:rPr>
        <w:t>layer parameter, e.g., applyIndicatedTCIState-r18</w:t>
      </w:r>
      <w:r w:rsidR="00715D56" w:rsidRPr="004F19D0">
        <w:rPr>
          <w:rFonts w:eastAsiaTheme="minorEastAsia"/>
          <w:szCs w:val="22"/>
          <w:lang w:eastAsia="zh-CN"/>
        </w:rPr>
        <w:t xml:space="preserve"> of </w:t>
      </w:r>
      <w:r w:rsidR="00715D56" w:rsidRPr="004F19D0">
        <w:t>AssociatedReportConfigInfo</w:t>
      </w:r>
      <w:r w:rsidR="000E1CF7" w:rsidRPr="004F19D0">
        <w:rPr>
          <w:rFonts w:eastAsiaTheme="minorEastAsia"/>
          <w:szCs w:val="22"/>
          <w:lang w:eastAsia="zh-CN"/>
        </w:rPr>
        <w:t>, could be used to inform</w:t>
      </w:r>
      <w:r w:rsidR="0061714B" w:rsidRPr="004F19D0">
        <w:rPr>
          <w:rFonts w:eastAsiaTheme="minorEastAsia"/>
          <w:szCs w:val="22"/>
          <w:lang w:eastAsia="zh-CN"/>
        </w:rPr>
        <w:t xml:space="preserve"> which indicated joint/DL TCI state to apply to </w:t>
      </w:r>
      <w:r w:rsidR="0061714B" w:rsidRPr="004F19D0">
        <w:t>aperiodic</w:t>
      </w:r>
      <w:r w:rsidR="0061714B" w:rsidRPr="004F19D0">
        <w:rPr>
          <w:rFonts w:eastAsiaTheme="minorEastAsia"/>
          <w:szCs w:val="22"/>
          <w:lang w:eastAsia="zh-CN"/>
        </w:rPr>
        <w:t xml:space="preserve"> CSI-RS </w:t>
      </w:r>
      <w:r w:rsidR="0061714B" w:rsidRPr="004F19D0">
        <w:rPr>
          <w:lang w:eastAsia="zh-CN"/>
        </w:rPr>
        <w:t xml:space="preserve">if </w:t>
      </w:r>
      <w:r w:rsidR="0061714B" w:rsidRPr="004F19D0">
        <w:t>the aperiodic CSI-RS resource set for CSI/BM is configured to follow unified TCI state.</w:t>
      </w:r>
      <w:r w:rsidR="0061714B" w:rsidRPr="004F19D0">
        <w:rPr>
          <w:rFonts w:eastAsiaTheme="minorEastAsia"/>
          <w:szCs w:val="22"/>
          <w:lang w:eastAsia="zh-CN"/>
        </w:rPr>
        <w:t xml:space="preserve"> </w:t>
      </w:r>
      <w:r w:rsidR="002123BE" w:rsidRPr="004F19D0">
        <w:rPr>
          <w:rFonts w:eastAsiaTheme="minorEastAsia"/>
          <w:szCs w:val="22"/>
          <w:lang w:eastAsia="zh-CN"/>
        </w:rPr>
        <w:t xml:space="preserve">And the legacy parameter followUnifiedTCI-State is captured in CR in </w:t>
      </w:r>
      <w:r w:rsidR="00123570" w:rsidRPr="004F19D0">
        <w:rPr>
          <w:rFonts w:eastAsiaTheme="minorEastAsia"/>
          <w:szCs w:val="22"/>
          <w:lang w:eastAsia="zh-CN"/>
        </w:rPr>
        <w:t>[</w:t>
      </w:r>
      <w:r w:rsidR="00123570" w:rsidRPr="004F19D0">
        <w:rPr>
          <w:rFonts w:eastAsiaTheme="minorEastAsia"/>
          <w:szCs w:val="22"/>
          <w:lang w:eastAsia="zh-CN"/>
        </w:rPr>
        <w:endnoteReference w:id="3"/>
      </w:r>
      <w:r w:rsidR="00123570" w:rsidRPr="004F19D0">
        <w:rPr>
          <w:rFonts w:eastAsiaTheme="minorEastAsia"/>
          <w:szCs w:val="22"/>
          <w:lang w:eastAsia="zh-CN"/>
        </w:rPr>
        <w:t xml:space="preserve">] to be a “flag” for aperiodic CSI-RS to tell whether </w:t>
      </w:r>
      <w:r w:rsidR="008D5D33" w:rsidRPr="004F19D0">
        <w:rPr>
          <w:rFonts w:eastAsiaTheme="minorEastAsia"/>
          <w:szCs w:val="22"/>
          <w:lang w:eastAsia="zh-CN"/>
        </w:rPr>
        <w:t xml:space="preserve">the </w:t>
      </w:r>
      <w:r w:rsidR="00123570" w:rsidRPr="004F19D0">
        <w:rPr>
          <w:rFonts w:eastAsiaTheme="minorEastAsia"/>
          <w:szCs w:val="22"/>
          <w:lang w:eastAsia="zh-CN"/>
        </w:rPr>
        <w:t>aperiodic CSI-RS resource set for CSI/BM is configured to follow unified TCI state or not</w:t>
      </w:r>
      <w:r w:rsidR="00C60128" w:rsidRPr="004F19D0">
        <w:rPr>
          <w:rFonts w:eastAsiaTheme="minorEastAsia"/>
          <w:szCs w:val="22"/>
          <w:lang w:eastAsia="zh-CN"/>
        </w:rPr>
        <w:t>.</w:t>
      </w:r>
    </w:p>
    <w:p w14:paraId="3048EB37" w14:textId="24AB890B" w:rsidR="00BF34E8" w:rsidRPr="004F19D0" w:rsidRDefault="00637057" w:rsidP="002D4BDE">
      <w:pPr>
        <w:pStyle w:val="3GPPText"/>
        <w:rPr>
          <w:rFonts w:eastAsiaTheme="minorEastAsia"/>
          <w:szCs w:val="22"/>
          <w:lang w:eastAsia="zh-CN"/>
        </w:rPr>
      </w:pPr>
      <w:r w:rsidRPr="004F19D0">
        <w:rPr>
          <w:rFonts w:eastAsiaTheme="minorEastAsia"/>
          <w:szCs w:val="22"/>
          <w:lang w:eastAsia="zh-CN"/>
        </w:rPr>
        <w:t>To our understanding</w:t>
      </w:r>
      <w:r w:rsidR="0061714B" w:rsidRPr="004F19D0">
        <w:rPr>
          <w:rFonts w:eastAsiaTheme="minorEastAsia"/>
          <w:szCs w:val="22"/>
          <w:lang w:eastAsia="zh-CN"/>
        </w:rPr>
        <w:t>,</w:t>
      </w:r>
      <w:r w:rsidR="00A56270" w:rsidRPr="004F19D0">
        <w:rPr>
          <w:rFonts w:eastAsiaTheme="minorEastAsia"/>
          <w:szCs w:val="22"/>
          <w:lang w:eastAsia="zh-CN"/>
        </w:rPr>
        <w:t xml:space="preserve"> </w:t>
      </w:r>
      <w:r w:rsidR="00563C5F" w:rsidRPr="004F19D0">
        <w:rPr>
          <w:rFonts w:eastAsiaTheme="minorEastAsia"/>
          <w:szCs w:val="22"/>
          <w:lang w:eastAsia="zh-CN"/>
        </w:rPr>
        <w:t xml:space="preserve">however, </w:t>
      </w:r>
      <w:r w:rsidR="0061714B" w:rsidRPr="004F19D0">
        <w:rPr>
          <w:rFonts w:eastAsiaTheme="minorEastAsia"/>
          <w:szCs w:val="22"/>
          <w:lang w:eastAsia="zh-CN"/>
        </w:rPr>
        <w:t xml:space="preserve">no explicit parameter has been introduced to </w:t>
      </w:r>
      <w:r w:rsidR="00563C5F" w:rsidRPr="004F19D0">
        <w:rPr>
          <w:rFonts w:eastAsiaTheme="minorEastAsia"/>
          <w:szCs w:val="22"/>
          <w:lang w:eastAsia="zh-CN"/>
        </w:rPr>
        <w:t>serve as the “flag”</w:t>
      </w:r>
      <w:r w:rsidR="0061714B" w:rsidRPr="004F19D0">
        <w:rPr>
          <w:rFonts w:eastAsiaTheme="minorEastAsia"/>
          <w:szCs w:val="22"/>
          <w:lang w:eastAsia="zh-CN"/>
        </w:rPr>
        <w:t xml:space="preserve">. </w:t>
      </w:r>
      <w:r w:rsidR="00CE7076" w:rsidRPr="004F19D0">
        <w:rPr>
          <w:rFonts w:eastAsiaTheme="minorEastAsia"/>
          <w:szCs w:val="22"/>
          <w:lang w:eastAsia="zh-CN"/>
        </w:rPr>
        <w:t>The legacy parameter followUnifiedTCI-State is used for PDCCH but not for CSI-RS</w:t>
      </w:r>
      <w:r w:rsidR="00461361" w:rsidRPr="004F19D0">
        <w:rPr>
          <w:rFonts w:eastAsiaTheme="minorEastAsia"/>
          <w:szCs w:val="22"/>
          <w:lang w:eastAsia="zh-CN"/>
        </w:rPr>
        <w:t xml:space="preserve">, </w:t>
      </w:r>
      <w:r w:rsidR="00E37906" w:rsidRPr="004F19D0">
        <w:rPr>
          <w:rFonts w:eastAsiaTheme="minorEastAsia"/>
          <w:szCs w:val="22"/>
          <w:lang w:eastAsia="zh-CN"/>
        </w:rPr>
        <w:t>and there is no indication that it can be extended to CSI-RS.</w:t>
      </w:r>
      <w:r w:rsidR="00087CFE" w:rsidRPr="004F19D0">
        <w:rPr>
          <w:rFonts w:eastAsiaTheme="minorEastAsia"/>
          <w:szCs w:val="22"/>
          <w:lang w:eastAsia="zh-CN"/>
        </w:rPr>
        <w:t xml:space="preserve"> Therefore, </w:t>
      </w:r>
      <w:r w:rsidR="002F55E9" w:rsidRPr="004F19D0">
        <w:rPr>
          <w:rFonts w:eastAsiaTheme="minorEastAsia"/>
          <w:szCs w:val="22"/>
          <w:lang w:eastAsia="zh-CN"/>
        </w:rPr>
        <w:t xml:space="preserve">considering no explicit flag is introduced, </w:t>
      </w:r>
      <w:r w:rsidR="00794FF7" w:rsidRPr="004F19D0">
        <w:rPr>
          <w:rFonts w:eastAsiaTheme="minorEastAsia"/>
          <w:szCs w:val="22"/>
          <w:lang w:eastAsia="zh-CN"/>
        </w:rPr>
        <w:t xml:space="preserve">we can only use </w:t>
      </w:r>
      <w:r w:rsidR="002F55E9" w:rsidRPr="004F19D0">
        <w:rPr>
          <w:rFonts w:eastAsiaTheme="minorEastAsia"/>
          <w:szCs w:val="22"/>
          <w:lang w:eastAsia="zh-CN"/>
        </w:rPr>
        <w:t>the new parameter applyIndicatedTCIState-r18 and</w:t>
      </w:r>
      <w:r w:rsidR="00B23560" w:rsidRPr="004F19D0">
        <w:rPr>
          <w:rFonts w:eastAsiaTheme="minorEastAsia"/>
          <w:szCs w:val="22"/>
          <w:lang w:eastAsia="zh-CN"/>
        </w:rPr>
        <w:t>/or</w:t>
      </w:r>
      <w:r w:rsidR="002F55E9" w:rsidRPr="004F19D0">
        <w:rPr>
          <w:rFonts w:eastAsiaTheme="minorEastAsia"/>
          <w:szCs w:val="22"/>
          <w:lang w:eastAsia="zh-CN"/>
        </w:rPr>
        <w:t xml:space="preserve"> legacy parameter qcl-info to determine whether the </w:t>
      </w:r>
      <w:r w:rsidR="006330F9" w:rsidRPr="004F19D0">
        <w:rPr>
          <w:rFonts w:eastAsiaTheme="minorEastAsia"/>
          <w:szCs w:val="22"/>
          <w:lang w:eastAsia="zh-CN"/>
        </w:rPr>
        <w:t>aperiodic CSI-RS resource set for CSI/BM is configured to follow unified TCI state</w:t>
      </w:r>
      <w:r w:rsidR="00657C7D" w:rsidRPr="004F19D0">
        <w:rPr>
          <w:rFonts w:eastAsiaTheme="minorEastAsia"/>
          <w:szCs w:val="22"/>
          <w:lang w:eastAsia="zh-CN"/>
        </w:rPr>
        <w:t>.</w:t>
      </w:r>
    </w:p>
    <w:p w14:paraId="117A9A5D" w14:textId="77777777" w:rsidR="0079040A" w:rsidRPr="004F19D0" w:rsidRDefault="0079040A" w:rsidP="0079040A">
      <w:pPr>
        <w:pStyle w:val="Normal9pointspacing"/>
        <w:rPr>
          <w:rFonts w:eastAsiaTheme="minorEastAsia"/>
          <w:sz w:val="22"/>
          <w:szCs w:val="22"/>
          <w:lang w:val="en-US" w:eastAsia="zh-CN"/>
        </w:rPr>
      </w:pPr>
      <w:r w:rsidRPr="004F19D0">
        <w:rPr>
          <w:rFonts w:eastAsiaTheme="minorEastAsia"/>
          <w:sz w:val="22"/>
          <w:szCs w:val="22"/>
          <w:lang w:val="en-US" w:eastAsia="zh-CN"/>
        </w:rPr>
        <w:t>--------------------------------------- Start of the TP for TS38.214-------------------------------------------</w:t>
      </w:r>
    </w:p>
    <w:p w14:paraId="2964C335" w14:textId="3809E8C3" w:rsidR="001E5611" w:rsidRPr="004F19D0" w:rsidRDefault="001E5611" w:rsidP="001E5611">
      <w:bookmarkStart w:id="0" w:name="_Toc11352131"/>
      <w:bookmarkStart w:id="1" w:name="_Toc20318021"/>
      <w:bookmarkStart w:id="2" w:name="_Toc27299919"/>
      <w:bookmarkStart w:id="3" w:name="_Toc29673190"/>
      <w:bookmarkStart w:id="4" w:name="_Toc29673331"/>
      <w:bookmarkStart w:id="5" w:name="_Toc29674324"/>
      <w:bookmarkStart w:id="6" w:name="_Toc36645554"/>
      <w:bookmarkStart w:id="7" w:name="_Toc45810599"/>
      <w:bookmarkStart w:id="8" w:name="_Toc114223848"/>
      <w:proofErr w:type="gramStart"/>
      <w:r w:rsidRPr="004F19D0">
        <w:t>5.2.1.5.1</w:t>
      </w:r>
      <w:bookmarkEnd w:id="0"/>
      <w:bookmarkEnd w:id="1"/>
      <w:bookmarkEnd w:id="2"/>
      <w:bookmarkEnd w:id="3"/>
      <w:bookmarkEnd w:id="4"/>
      <w:bookmarkEnd w:id="5"/>
      <w:bookmarkEnd w:id="6"/>
      <w:bookmarkEnd w:id="7"/>
      <w:bookmarkEnd w:id="8"/>
      <w:r w:rsidRPr="004F19D0">
        <w:t xml:space="preserve">  Aperiodic</w:t>
      </w:r>
      <w:proofErr w:type="gramEnd"/>
      <w:r w:rsidRPr="004F19D0">
        <w:t xml:space="preserve"> CSI Reporting/Aperiodic CSI-RS when the triggering PDCCH and the CSI-RS have the same numerology</w:t>
      </w:r>
    </w:p>
    <w:p w14:paraId="2FDF6CFC" w14:textId="33EE48D3" w:rsidR="001E5611" w:rsidRPr="004F19D0" w:rsidRDefault="001E5611" w:rsidP="001E5611">
      <w:pPr>
        <w:rPr>
          <w:szCs w:val="24"/>
        </w:rPr>
      </w:pPr>
      <w:r w:rsidRPr="004F19D0">
        <w:rPr>
          <w:szCs w:val="24"/>
        </w:rPr>
        <w:t>&lt;Unrelated part omitted&gt;</w:t>
      </w:r>
    </w:p>
    <w:p w14:paraId="52C29740" w14:textId="77777777" w:rsidR="00A23163" w:rsidRPr="004F19D0" w:rsidRDefault="00A23163" w:rsidP="001E5611">
      <w:pPr>
        <w:rPr>
          <w:szCs w:val="24"/>
        </w:rPr>
      </w:pPr>
    </w:p>
    <w:p w14:paraId="78726B32" w14:textId="726D608C" w:rsidR="00F268B2" w:rsidRPr="004F19D0" w:rsidRDefault="00F268B2" w:rsidP="00F268B2">
      <w:pPr>
        <w:rPr>
          <w:rFonts w:eastAsiaTheme="minorEastAsia"/>
          <w:szCs w:val="22"/>
          <w:lang w:val="en-US" w:eastAsia="zh-CN"/>
        </w:rPr>
      </w:pPr>
      <w:bookmarkStart w:id="9" w:name="_Hlk146211701"/>
      <w:r w:rsidRPr="004F19D0">
        <w:rPr>
          <w:rFonts w:eastAsiaTheme="minorEastAsia"/>
          <w:szCs w:val="22"/>
          <w:lang w:val="en-US" w:eastAsia="zh-CN"/>
        </w:rPr>
        <w:lastRenderedPageBreak/>
        <w:t xml:space="preserve">When a UE is configured with dl-OrJointTCI-StateList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ins w:id="10" w:author="作者" w:date="2023-09-27T15:49:00Z">
        <w:r w:rsidR="007E7C75" w:rsidRPr="004F19D0">
          <w:rPr>
            <w:rFonts w:eastAsiaTheme="minorEastAsia"/>
            <w:color w:val="FF0000"/>
            <w:szCs w:val="22"/>
            <w:lang w:eastAsia="zh-CN"/>
          </w:rPr>
          <w:t>applyIndicatedTCIState</w:t>
        </w:r>
        <w:r w:rsidR="007E7C75" w:rsidRPr="004F19D0">
          <w:rPr>
            <w:rFonts w:eastAsiaTheme="minorEastAsia"/>
            <w:szCs w:val="22"/>
            <w:lang w:eastAsia="zh-CN"/>
          </w:rPr>
          <w:t xml:space="preserve">-r18 </w:t>
        </w:r>
        <w:r w:rsidR="007E7C75" w:rsidRPr="004F19D0">
          <w:rPr>
            <w:rFonts w:eastAsiaTheme="minorEastAsia"/>
            <w:color w:val="FF0000"/>
            <w:szCs w:val="22"/>
            <w:lang w:eastAsia="zh-CN"/>
          </w:rPr>
          <w:t xml:space="preserve">of </w:t>
        </w:r>
        <w:r w:rsidR="007E7C75" w:rsidRPr="004F19D0">
          <w:rPr>
            <w:rFonts w:eastAsiaTheme="minorEastAsia"/>
            <w:color w:val="FF0000"/>
            <w:szCs w:val="22"/>
            <w:lang w:val="en-US" w:eastAsia="zh-CN"/>
          </w:rPr>
          <w:t>CSI-AssociatedReportConfigInfo</w:t>
        </w:r>
        <w:r w:rsidR="007E7C75" w:rsidRPr="004F19D0">
          <w:rPr>
            <w:rFonts w:eastAsiaTheme="minorEastAsia"/>
            <w:szCs w:val="22"/>
            <w:lang w:eastAsia="zh-CN"/>
          </w:rPr>
          <w:t xml:space="preserve"> is provided</w:t>
        </w:r>
        <w:r w:rsidR="007E7C75" w:rsidRPr="004F19D0" w:rsidDel="007E7C75">
          <w:rPr>
            <w:rFonts w:eastAsiaTheme="minorEastAsia"/>
            <w:szCs w:val="22"/>
            <w:lang w:val="en-US" w:eastAsia="zh-CN"/>
          </w:rPr>
          <w:t xml:space="preserve"> </w:t>
        </w:r>
      </w:ins>
      <w:del w:id="11" w:author="作者" w:date="2023-09-27T15:49:00Z">
        <w:r w:rsidRPr="004F19D0" w:rsidDel="007E7C75">
          <w:rPr>
            <w:rFonts w:eastAsiaTheme="minorEastAsia"/>
            <w:szCs w:val="22"/>
            <w:lang w:val="en-US" w:eastAsia="zh-CN"/>
          </w:rPr>
          <w:delText>the aperiodic CSI-RS resource set for CSI or BM is configured with followUnifiedTCI-Sta</w:delText>
        </w:r>
      </w:del>
      <w:del w:id="12" w:author="作者" w:date="2023-09-27T15:51:00Z">
        <w:r w:rsidRPr="004F19D0" w:rsidDel="005D7866">
          <w:rPr>
            <w:rFonts w:eastAsiaTheme="minorEastAsia"/>
            <w:szCs w:val="22"/>
            <w:lang w:val="en-US" w:eastAsia="zh-CN"/>
          </w:rPr>
          <w:delText>te</w:delText>
        </w:r>
      </w:del>
      <w:r w:rsidRPr="004F19D0">
        <w:rPr>
          <w:rFonts w:eastAsiaTheme="minorEastAsia"/>
          <w:szCs w:val="22"/>
          <w:lang w:val="en-US" w:eastAsia="zh-CN"/>
        </w:rPr>
        <w:t xml:space="preserve"> and if the offset between the last symbol of the PDCCH carrying the triggering DCI and the first symbol of the aperiodic CSI-RS resources in the aperiodic CSI-RS resource set is equal to or larger than a threshold. </w:t>
      </w:r>
    </w:p>
    <w:p w14:paraId="58876814" w14:textId="14F89661" w:rsidR="00F268B2" w:rsidRPr="004F19D0" w:rsidRDefault="00F268B2" w:rsidP="00F268B2">
      <w:pPr>
        <w:pStyle w:val="af7"/>
        <w:ind w:left="567" w:hanging="283"/>
        <w:rPr>
          <w:rFonts w:ascii="Times New Roman" w:eastAsiaTheme="minorEastAsia" w:hAnsi="Times New Roman"/>
          <w:lang w:eastAsia="zh-CN"/>
        </w:rPr>
      </w:pPr>
      <w:r w:rsidRPr="004F19D0">
        <w:rPr>
          <w:rFonts w:ascii="Times New Roman" w:eastAsiaTheme="minorEastAsia" w:hAnsi="Times New Roman"/>
          <w:lang w:eastAsia="zh-CN"/>
        </w:rPr>
        <w:t>-</w:t>
      </w:r>
      <w:r w:rsidRPr="004F19D0">
        <w:rPr>
          <w:rFonts w:ascii="Times New Roman" w:eastAsiaTheme="minorEastAsia" w:hAnsi="Times New Roman"/>
          <w:lang w:eastAsia="zh-CN"/>
        </w:rPr>
        <w:tab/>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bookmarkEnd w:id="9"/>
    <w:p w14:paraId="24F99290" w14:textId="77777777" w:rsidR="00CF08B3" w:rsidRPr="004F19D0" w:rsidRDefault="00CF08B3" w:rsidP="0048734F">
      <w:pPr>
        <w:pStyle w:val="3GPPText"/>
        <w:rPr>
          <w:rFonts w:eastAsiaTheme="minorEastAsia"/>
          <w:szCs w:val="22"/>
          <w:lang w:eastAsia="zh-CN"/>
        </w:rPr>
      </w:pPr>
    </w:p>
    <w:p w14:paraId="02B8B993" w14:textId="77777777" w:rsidR="00CF08B3" w:rsidRPr="004F19D0" w:rsidRDefault="00CF08B3" w:rsidP="00CF08B3">
      <w:pPr>
        <w:rPr>
          <w:color w:val="000000"/>
        </w:rPr>
      </w:pPr>
      <w:r w:rsidRPr="004F19D0">
        <w:rPr>
          <w:szCs w:val="24"/>
        </w:rPr>
        <w:t>&lt;Unrelated part omitted&gt;</w:t>
      </w:r>
    </w:p>
    <w:p w14:paraId="68C8AB8D" w14:textId="77777777" w:rsidR="0079040A" w:rsidRPr="004F19D0" w:rsidRDefault="0079040A" w:rsidP="0079040A">
      <w:pPr>
        <w:pStyle w:val="Normal9pointspacing"/>
        <w:rPr>
          <w:rFonts w:eastAsiaTheme="minorEastAsia"/>
          <w:sz w:val="22"/>
          <w:szCs w:val="22"/>
          <w:lang w:val="en-US" w:eastAsia="zh-CN"/>
        </w:rPr>
      </w:pPr>
      <w:r w:rsidRPr="004F19D0">
        <w:rPr>
          <w:rFonts w:eastAsiaTheme="minorEastAsia"/>
          <w:sz w:val="22"/>
          <w:szCs w:val="22"/>
          <w:lang w:val="en-US" w:eastAsia="zh-CN"/>
        </w:rPr>
        <w:t>--------------------------------------- End of the TP for TS38.214----------------------------------------</w:t>
      </w:r>
    </w:p>
    <w:p w14:paraId="67C4178F" w14:textId="48DEB973" w:rsidR="0079040A" w:rsidRPr="004F19D0" w:rsidRDefault="00144C0D" w:rsidP="002D4BDE">
      <w:pPr>
        <w:pStyle w:val="3GPPText"/>
        <w:rPr>
          <w:rFonts w:eastAsiaTheme="minorEastAsia"/>
          <w:szCs w:val="22"/>
          <w:lang w:eastAsia="zh-CN"/>
        </w:rPr>
      </w:pPr>
      <w:r w:rsidRPr="004F19D0">
        <w:rPr>
          <w:rFonts w:eastAsiaTheme="minorEastAsia"/>
          <w:szCs w:val="22"/>
          <w:lang w:eastAsia="zh-CN"/>
        </w:rPr>
        <w:t>And f</w:t>
      </w:r>
      <w:r w:rsidR="00C6047F" w:rsidRPr="004F19D0">
        <w:rPr>
          <w:rFonts w:eastAsiaTheme="minorEastAsia"/>
          <w:szCs w:val="22"/>
          <w:lang w:eastAsia="zh-CN"/>
        </w:rPr>
        <w:t xml:space="preserve">or the case </w:t>
      </w:r>
      <w:r w:rsidR="006B76C4" w:rsidRPr="004F19D0">
        <w:rPr>
          <w:rFonts w:eastAsiaTheme="minorEastAsia"/>
          <w:szCs w:val="22"/>
          <w:lang w:eastAsia="zh-CN"/>
        </w:rPr>
        <w:t>when</w:t>
      </w:r>
      <w:r w:rsidR="00C6047F" w:rsidRPr="004F19D0">
        <w:rPr>
          <w:rFonts w:eastAsiaTheme="minorEastAsia"/>
          <w:szCs w:val="22"/>
          <w:lang w:eastAsia="zh-CN"/>
        </w:rPr>
        <w:t xml:space="preserve"> applyIndicatedTCIState-r18 of CSI-AssociatedReportConfigInfo is </w:t>
      </w:r>
      <w:r w:rsidR="00783D23" w:rsidRPr="004F19D0">
        <w:rPr>
          <w:rFonts w:eastAsiaTheme="minorEastAsia"/>
          <w:szCs w:val="22"/>
          <w:lang w:eastAsia="zh-CN"/>
        </w:rPr>
        <w:t xml:space="preserve">not </w:t>
      </w:r>
      <w:r w:rsidR="00C6047F" w:rsidRPr="004F19D0">
        <w:rPr>
          <w:rFonts w:eastAsiaTheme="minorEastAsia"/>
          <w:szCs w:val="22"/>
          <w:lang w:eastAsia="zh-CN"/>
        </w:rPr>
        <w:t>provided,</w:t>
      </w:r>
      <w:r w:rsidR="00F56310" w:rsidRPr="004F19D0">
        <w:rPr>
          <w:rFonts w:eastAsiaTheme="minorEastAsia"/>
          <w:szCs w:val="22"/>
          <w:lang w:eastAsia="zh-CN"/>
        </w:rPr>
        <w:t xml:space="preserve"> </w:t>
      </w:r>
      <w:r w:rsidR="006B76C4" w:rsidRPr="004F19D0">
        <w:rPr>
          <w:rFonts w:eastAsiaTheme="minorEastAsia"/>
          <w:szCs w:val="22"/>
          <w:lang w:eastAsia="zh-CN"/>
        </w:rPr>
        <w:t xml:space="preserve">the </w:t>
      </w:r>
      <w:r w:rsidR="001E5AA4" w:rsidRPr="004F19D0">
        <w:rPr>
          <w:rFonts w:eastAsiaTheme="minorEastAsia"/>
          <w:szCs w:val="22"/>
          <w:lang w:eastAsia="zh-CN"/>
        </w:rPr>
        <w:t xml:space="preserve">corresponding TCI state </w:t>
      </w:r>
      <w:r w:rsidR="00CF0F3C" w:rsidRPr="004F19D0">
        <w:rPr>
          <w:rFonts w:eastAsiaTheme="minorEastAsia"/>
          <w:szCs w:val="22"/>
          <w:lang w:eastAsia="zh-CN"/>
        </w:rPr>
        <w:t xml:space="preserve">whose </w:t>
      </w:r>
      <w:r w:rsidR="007804DE" w:rsidRPr="004F19D0">
        <w:rPr>
          <w:rFonts w:eastAsiaTheme="minorEastAsia"/>
          <w:szCs w:val="22"/>
          <w:lang w:eastAsia="zh-CN"/>
        </w:rPr>
        <w:t xml:space="preserve">TCI-StateId </w:t>
      </w:r>
      <w:r w:rsidR="00CF0F3C" w:rsidRPr="004F19D0">
        <w:rPr>
          <w:rFonts w:eastAsiaTheme="minorEastAsia"/>
          <w:szCs w:val="22"/>
          <w:lang w:eastAsia="zh-CN"/>
        </w:rPr>
        <w:t>is configured</w:t>
      </w:r>
      <w:r w:rsidR="001E5AA4" w:rsidRPr="004F19D0">
        <w:rPr>
          <w:rFonts w:eastAsiaTheme="minorEastAsia"/>
          <w:szCs w:val="22"/>
          <w:lang w:eastAsia="zh-CN"/>
        </w:rPr>
        <w:t xml:space="preserve"> in qcl-info should be applied to AP CSI-RS.</w:t>
      </w:r>
    </w:p>
    <w:p w14:paraId="72670391" w14:textId="0F5D6B18" w:rsidR="00BF34E8" w:rsidRPr="004F19D0" w:rsidRDefault="00BF34E8" w:rsidP="00BF34E8">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t>Considering followUnifiedTCI-State is not for CSI-RS, use both applyIndicatedTCIState-r18 of AssociatedReportConfigInfo and qcl-info to determine how to apply TCI state for AP CSI-RS, i.e.,</w:t>
      </w:r>
    </w:p>
    <w:p w14:paraId="7500B57A" w14:textId="77777777" w:rsidR="00BF34E8" w:rsidRPr="004F19D0" w:rsidRDefault="00BF34E8" w:rsidP="00BF34E8">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configured with applyIndicatedTCIState-r18, apply the corresponding indicated TCI state according to applyIndicatedTCIState-</w:t>
      </w:r>
      <w:proofErr w:type="gramStart"/>
      <w:r w:rsidRPr="004F19D0">
        <w:rPr>
          <w:rFonts w:ascii="Times New Roman" w:eastAsia="宋体" w:hAnsi="Times New Roman"/>
          <w:b/>
          <w:bCs/>
          <w:lang w:val="en-GB" w:eastAsia="zh-CN"/>
        </w:rPr>
        <w:t>r18</w:t>
      </w:r>
      <w:proofErr w:type="gramEnd"/>
    </w:p>
    <w:p w14:paraId="08921FF6" w14:textId="3878EE9B" w:rsidR="00241055" w:rsidRPr="0066684E" w:rsidRDefault="00BF34E8" w:rsidP="0066684E">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not configured with applyIndicatedTCIState-r18,</w:t>
      </w:r>
      <w:r w:rsidR="00241055" w:rsidRPr="004F19D0">
        <w:rPr>
          <w:rFonts w:ascii="Times New Roman" w:eastAsia="宋体" w:hAnsi="Times New Roman"/>
          <w:b/>
          <w:bCs/>
          <w:lang w:val="en-GB" w:eastAsia="zh-CN"/>
        </w:rPr>
        <w:t xml:space="preserve"> </w:t>
      </w:r>
      <w:r w:rsidRPr="004F19D0">
        <w:rPr>
          <w:rFonts w:ascii="Times New Roman" w:eastAsia="宋体" w:hAnsi="Times New Roman"/>
          <w:b/>
          <w:bCs/>
          <w:lang w:val="en-GB" w:eastAsia="zh-CN"/>
        </w:rPr>
        <w:t xml:space="preserve">apply the corresponding TCI state </w:t>
      </w:r>
      <w:r w:rsidR="007B4949" w:rsidRPr="004F19D0">
        <w:rPr>
          <w:rFonts w:ascii="Times New Roman" w:eastAsia="宋体" w:hAnsi="Times New Roman"/>
          <w:b/>
          <w:bCs/>
          <w:lang w:val="en-GB" w:eastAsia="zh-CN"/>
        </w:rPr>
        <w:t>whose TCI-StateId is</w:t>
      </w:r>
      <w:r w:rsidR="001E1B35" w:rsidRPr="004F19D0">
        <w:rPr>
          <w:rFonts w:ascii="Times New Roman" w:eastAsia="宋体" w:hAnsi="Times New Roman"/>
          <w:b/>
          <w:bCs/>
          <w:lang w:val="en-GB" w:eastAsia="zh-CN"/>
        </w:rPr>
        <w:t xml:space="preserve"> </w:t>
      </w:r>
      <w:r w:rsidRPr="004F19D0">
        <w:rPr>
          <w:rFonts w:ascii="Times New Roman" w:eastAsia="宋体" w:hAnsi="Times New Roman"/>
          <w:b/>
          <w:bCs/>
          <w:lang w:val="en-GB" w:eastAsia="zh-CN"/>
        </w:rPr>
        <w:t>contained in qcl-info</w:t>
      </w:r>
      <w:r w:rsidR="00FE4F90" w:rsidRPr="004F19D0">
        <w:rPr>
          <w:rFonts w:ascii="Times New Roman" w:eastAsia="宋体" w:hAnsi="Times New Roman"/>
          <w:b/>
          <w:bCs/>
          <w:lang w:val="en-GB" w:eastAsia="zh-CN"/>
        </w:rPr>
        <w:t xml:space="preserve"> of CSI-AssociatedReportConfigInfo</w:t>
      </w:r>
    </w:p>
    <w:p w14:paraId="276F42EB" w14:textId="77777777" w:rsidR="00BF34E8" w:rsidRPr="004F19D0" w:rsidRDefault="00BF34E8" w:rsidP="002D4BDE">
      <w:pPr>
        <w:pStyle w:val="3GPPText"/>
        <w:rPr>
          <w:rFonts w:eastAsiaTheme="minorEastAsia"/>
          <w:szCs w:val="22"/>
          <w:lang w:val="en-GB" w:eastAsia="zh-CN"/>
        </w:rPr>
      </w:pPr>
    </w:p>
    <w:p w14:paraId="0DC5329B" w14:textId="77777777" w:rsidR="00F50997" w:rsidRPr="004F19D0" w:rsidRDefault="00F50997" w:rsidP="00F50997">
      <w:pPr>
        <w:pStyle w:val="3GPPText"/>
        <w:rPr>
          <w:szCs w:val="22"/>
          <w:lang w:eastAsia="zh-CN"/>
        </w:rPr>
      </w:pPr>
      <w:r w:rsidRPr="004F19D0">
        <w:rPr>
          <w:rFonts w:eastAsiaTheme="minorEastAsia"/>
          <w:color w:val="000000" w:themeColor="text1"/>
          <w:szCs w:val="22"/>
          <w:lang w:eastAsia="zh-CN"/>
        </w:rPr>
        <w:t xml:space="preserve">MTRP transmission intends to improve DL data rate/spectral efficiency, but an essential prerequisite is needed that the channel quality of direct/indirect channels between UE and both TRPs is good enough. For some special cases such that one of the links is blocked for a long time, switching from MRRP transmission to STRP </w:t>
      </w:r>
      <w:r w:rsidRPr="004F19D0">
        <w:rPr>
          <w:szCs w:val="22"/>
          <w:lang w:eastAsia="zh-CN"/>
        </w:rPr>
        <w:t>transmission for all channels/signals is quite necessary, which could avoid unwanted processing complexity and energy consumption for UE. On the contrary, when the channel blocked quality becomes good again, e.g., when the blocking object disappears, or UE moves out of the blocked aera, switching from SRRP transmission to MTRP transmission is also quite necessary. Therefore, there should be a mechanism to configure/determine whether a UE is working in STRP or MTRP operation. In other words, how to configure/determine that a CC is operated in STRP or in Rel-18 unified TCI framework extension for S-DCI based MTRP or should be considered.</w:t>
      </w:r>
    </w:p>
    <w:p w14:paraId="4388F13C" w14:textId="05EAB9CE" w:rsidR="00F50997" w:rsidRPr="004F19D0" w:rsidRDefault="00E74925" w:rsidP="00DD6A28">
      <w:pPr>
        <w:spacing w:beforeLines="50" w:before="120" w:afterLines="50"/>
        <w:rPr>
          <w:rFonts w:eastAsiaTheme="minorEastAsia"/>
          <w:color w:val="000000"/>
          <w:szCs w:val="22"/>
          <w:lang w:eastAsia="zh-CN"/>
        </w:rPr>
      </w:pPr>
      <w:r w:rsidRPr="004F19D0">
        <w:rPr>
          <w:szCs w:val="22"/>
          <w:lang w:eastAsia="zh-CN"/>
        </w:rPr>
        <w:t xml:space="preserve">If dynamic switching between Rel-17 unified TCI framework and Rel-18 unified TCI framework extension for S-DCI based MTRP is </w:t>
      </w:r>
      <w:r w:rsidRPr="004F19D0">
        <w:rPr>
          <w:rFonts w:eastAsiaTheme="minorEastAsia"/>
          <w:szCs w:val="22"/>
          <w:lang w:eastAsia="zh-CN"/>
        </w:rPr>
        <w:t>support</w:t>
      </w:r>
      <w:r w:rsidRPr="004F19D0">
        <w:rPr>
          <w:szCs w:val="22"/>
          <w:lang w:eastAsia="zh-CN"/>
        </w:rPr>
        <w:t>ed</w:t>
      </w:r>
      <w:r w:rsidRPr="004F19D0">
        <w:rPr>
          <w:rFonts w:eastAsia="宋体"/>
          <w:szCs w:val="22"/>
          <w:lang w:eastAsia="zh-CN"/>
        </w:rPr>
        <w:t>,</w:t>
      </w:r>
      <w:r w:rsidR="00EB671A" w:rsidRPr="004F19D0">
        <w:rPr>
          <w:rFonts w:eastAsia="宋体"/>
          <w:szCs w:val="22"/>
          <w:lang w:eastAsia="zh-CN"/>
        </w:rPr>
        <w:t xml:space="preserve"> </w:t>
      </w:r>
      <w:r w:rsidRPr="004F19D0">
        <w:rPr>
          <w:rFonts w:eastAsia="宋体"/>
          <w:szCs w:val="22"/>
          <w:lang w:eastAsia="zh-CN"/>
        </w:rPr>
        <w:t>o</w:t>
      </w:r>
      <w:r w:rsidR="00B614BF" w:rsidRPr="004F19D0">
        <w:rPr>
          <w:szCs w:val="22"/>
          <w:lang w:eastAsia="zh-CN"/>
        </w:rPr>
        <w:t xml:space="preserve">n </w:t>
      </w:r>
      <w:r w:rsidR="00F50997" w:rsidRPr="004F19D0">
        <w:rPr>
          <w:szCs w:val="22"/>
          <w:lang w:eastAsia="zh-CN"/>
        </w:rPr>
        <w:t xml:space="preserve">how to configure/determine that a CC is operated in Rel-18 unified TCI framework extension for S-DCI based MTRP, we have the </w:t>
      </w:r>
      <w:r w:rsidR="00F41E42" w:rsidRPr="004F19D0">
        <w:rPr>
          <w:szCs w:val="22"/>
          <w:lang w:eastAsia="zh-CN"/>
        </w:rPr>
        <w:t>discussion</w:t>
      </w:r>
      <w:r w:rsidR="00F50997" w:rsidRPr="004F19D0">
        <w:rPr>
          <w:szCs w:val="22"/>
          <w:lang w:eastAsia="zh-CN"/>
        </w:rPr>
        <w:t xml:space="preserve"> in last meeting [</w:t>
      </w:r>
      <w:bookmarkStart w:id="13" w:name="_Ref141902518"/>
      <w:r w:rsidR="00F50997" w:rsidRPr="004F19D0">
        <w:rPr>
          <w:szCs w:val="22"/>
          <w:lang w:eastAsia="zh-CN"/>
        </w:rPr>
        <w:endnoteReference w:id="4"/>
      </w:r>
      <w:bookmarkEnd w:id="13"/>
      <w:r w:rsidR="00F50997" w:rsidRPr="004F19D0">
        <w:rPr>
          <w:szCs w:val="22"/>
          <w:lang w:eastAsia="zh-CN"/>
        </w:rPr>
        <w:t>]:</w:t>
      </w:r>
    </w:p>
    <w:tbl>
      <w:tblPr>
        <w:tblStyle w:val="af4"/>
        <w:tblW w:w="0" w:type="auto"/>
        <w:tblLook w:val="04A0" w:firstRow="1" w:lastRow="0" w:firstColumn="1" w:lastColumn="0" w:noHBand="0" w:noVBand="1"/>
      </w:tblPr>
      <w:tblGrid>
        <w:gridCol w:w="9962"/>
      </w:tblGrid>
      <w:tr w:rsidR="00B422C9" w:rsidRPr="004F19D0" w14:paraId="6E8F34E5" w14:textId="77777777" w:rsidTr="00B422C9">
        <w:tc>
          <w:tcPr>
            <w:tcW w:w="9962" w:type="dxa"/>
          </w:tcPr>
          <w:p w14:paraId="74A6EDA0" w14:textId="13E289D6" w:rsidR="00B422C9" w:rsidRPr="004F19D0" w:rsidRDefault="00B422C9" w:rsidP="00B422C9">
            <w:pPr>
              <w:spacing w:beforeLines="50" w:before="120" w:after="0"/>
              <w:rPr>
                <w:color w:val="000000"/>
                <w:szCs w:val="22"/>
                <w:lang w:val="en-US" w:eastAsia="zh-CN"/>
              </w:rPr>
            </w:pPr>
            <w:r w:rsidRPr="004F19D0">
              <w:rPr>
                <w:color w:val="000000"/>
                <w:szCs w:val="22"/>
              </w:rPr>
              <w:t>Question 2: If the answer to Q1 is yes (i.e., support), which one of the following alternatives should be adopted?</w:t>
            </w:r>
          </w:p>
          <w:p w14:paraId="42F706D0" w14:textId="77777777" w:rsidR="00B422C9" w:rsidRPr="004F19D0" w:rsidRDefault="00B422C9" w:rsidP="00B422C9">
            <w:pPr>
              <w:numPr>
                <w:ilvl w:val="0"/>
                <w:numId w:val="43"/>
              </w:numPr>
              <w:suppressAutoHyphens/>
              <w:overflowPunct/>
              <w:autoSpaceDE/>
              <w:autoSpaceDN/>
              <w:adjustRightInd/>
              <w:spacing w:before="100" w:beforeAutospacing="1" w:after="0" w:line="256" w:lineRule="auto"/>
              <w:ind w:left="595" w:hanging="283"/>
              <w:textAlignment w:val="auto"/>
              <w:rPr>
                <w:color w:val="000000"/>
                <w:szCs w:val="22"/>
              </w:rPr>
            </w:pPr>
            <w:r w:rsidRPr="004F19D0">
              <w:rPr>
                <w:color w:val="000000"/>
                <w:szCs w:val="22"/>
              </w:rPr>
              <w:t>Alt1:</w:t>
            </w:r>
          </w:p>
          <w:p w14:paraId="19CD44CA" w14:textId="77777777" w:rsidR="00B422C9" w:rsidRPr="004F19D0" w:rsidRDefault="00B422C9" w:rsidP="00B422C9">
            <w:pPr>
              <w:numPr>
                <w:ilvl w:val="1"/>
                <w:numId w:val="43"/>
              </w:numPr>
              <w:suppressAutoHyphens/>
              <w:overflowPunct/>
              <w:autoSpaceDE/>
              <w:autoSpaceDN/>
              <w:adjustRightInd/>
              <w:spacing w:before="100" w:beforeAutospacing="1" w:after="0" w:line="256" w:lineRule="auto"/>
              <w:ind w:left="881" w:hanging="141"/>
              <w:textAlignment w:val="auto"/>
              <w:rPr>
                <w:color w:val="000000"/>
                <w:szCs w:val="22"/>
              </w:rPr>
            </w:pPr>
            <w:r w:rsidRPr="004F19D0">
              <w:rPr>
                <w:color w:val="000000"/>
                <w:szCs w:val="22"/>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72D4AA15" w14:textId="77777777" w:rsidR="00B422C9" w:rsidRPr="004F19D0" w:rsidRDefault="00B422C9" w:rsidP="00B422C9">
            <w:pPr>
              <w:numPr>
                <w:ilvl w:val="1"/>
                <w:numId w:val="43"/>
              </w:numPr>
              <w:suppressAutoHyphens/>
              <w:overflowPunct/>
              <w:autoSpaceDE/>
              <w:autoSpaceDN/>
              <w:adjustRightInd/>
              <w:spacing w:before="100" w:beforeAutospacing="1" w:after="0" w:line="256" w:lineRule="auto"/>
              <w:ind w:left="881" w:hanging="141"/>
              <w:textAlignment w:val="auto"/>
              <w:rPr>
                <w:color w:val="000000"/>
                <w:szCs w:val="22"/>
              </w:rPr>
            </w:pPr>
            <w:r w:rsidRPr="004F19D0">
              <w:rPr>
                <w:color w:val="000000"/>
                <w:szCs w:val="22"/>
              </w:rPr>
              <w:t xml:space="preserve">A CC/BWP is operated in Rel-17 unified TCI framework if Rel-18 TCI state activation command (MAC-CE) where all activated TCI codepoint(s) is mapped with </w:t>
            </w:r>
            <w:r w:rsidRPr="004F19D0">
              <w:rPr>
                <w:color w:val="FF0000"/>
                <w:szCs w:val="22"/>
              </w:rPr>
              <w:t xml:space="preserve">either </w:t>
            </w:r>
            <w:r w:rsidRPr="004F19D0">
              <w:rPr>
                <w:color w:val="000000"/>
                <w:szCs w:val="22"/>
              </w:rPr>
              <w:t>only the first joint/DL/UL TCI state(s) or only the second joint/DL/UL TCI state(s) is received and applied to the CC/BWP</w:t>
            </w:r>
          </w:p>
          <w:p w14:paraId="638DEA60" w14:textId="77777777" w:rsidR="00B422C9" w:rsidRPr="004F19D0" w:rsidRDefault="00B422C9" w:rsidP="00B422C9">
            <w:pPr>
              <w:numPr>
                <w:ilvl w:val="1"/>
                <w:numId w:val="43"/>
              </w:numPr>
              <w:suppressAutoHyphens/>
              <w:overflowPunct/>
              <w:autoSpaceDE/>
              <w:autoSpaceDN/>
              <w:adjustRightInd/>
              <w:spacing w:before="100" w:beforeAutospacing="1" w:after="0" w:line="256" w:lineRule="auto"/>
              <w:ind w:left="881" w:hanging="141"/>
              <w:textAlignment w:val="auto"/>
              <w:rPr>
                <w:color w:val="000000"/>
                <w:szCs w:val="22"/>
              </w:rPr>
            </w:pPr>
            <w:r w:rsidRPr="004F19D0">
              <w:rPr>
                <w:color w:val="000000"/>
                <w:szCs w:val="22"/>
              </w:rPr>
              <w:lastRenderedPageBreak/>
              <w:t>A CC/BWP is operated in Rel-17 unified TCI framework if Rel-17 TCI state activation command (MAC-CE) is received and applied to the CC/BWP</w:t>
            </w:r>
          </w:p>
          <w:p w14:paraId="566563BA" w14:textId="77777777" w:rsidR="00B422C9" w:rsidRPr="004F19D0" w:rsidRDefault="00B422C9" w:rsidP="00B422C9">
            <w:pPr>
              <w:numPr>
                <w:ilvl w:val="0"/>
                <w:numId w:val="43"/>
              </w:numPr>
              <w:suppressAutoHyphens/>
              <w:overflowPunct/>
              <w:autoSpaceDE/>
              <w:autoSpaceDN/>
              <w:adjustRightInd/>
              <w:spacing w:before="100" w:beforeAutospacing="1" w:after="0" w:line="256" w:lineRule="auto"/>
              <w:ind w:left="595" w:hanging="283"/>
              <w:textAlignment w:val="auto"/>
              <w:rPr>
                <w:color w:val="000000"/>
                <w:szCs w:val="22"/>
              </w:rPr>
            </w:pPr>
            <w:r w:rsidRPr="004F19D0">
              <w:rPr>
                <w:color w:val="000000"/>
                <w:szCs w:val="22"/>
              </w:rPr>
              <w:t>Alt2:</w:t>
            </w:r>
          </w:p>
          <w:p w14:paraId="0AAFC445" w14:textId="77777777" w:rsidR="00B422C9" w:rsidRPr="004F19D0" w:rsidRDefault="00B422C9" w:rsidP="00B422C9">
            <w:pPr>
              <w:numPr>
                <w:ilvl w:val="1"/>
                <w:numId w:val="43"/>
              </w:numPr>
              <w:suppressAutoHyphens/>
              <w:overflowPunct/>
              <w:autoSpaceDE/>
              <w:autoSpaceDN/>
              <w:adjustRightInd/>
              <w:spacing w:before="100" w:beforeAutospacing="1" w:after="0" w:line="256" w:lineRule="auto"/>
              <w:ind w:left="881" w:hanging="141"/>
              <w:textAlignment w:val="auto"/>
              <w:rPr>
                <w:color w:val="000000"/>
                <w:szCs w:val="22"/>
              </w:rPr>
            </w:pPr>
            <w:r w:rsidRPr="004F19D0">
              <w:rPr>
                <w:color w:val="000000"/>
                <w:szCs w:val="22"/>
              </w:rPr>
              <w:t>A CC/BWP is operated in Rel-18 unified TCI framework extension for S-DCI based MTRP if Rel-18 TCI state activation command (MAC-CE) is received and applied to the CC/BWP</w:t>
            </w:r>
          </w:p>
          <w:p w14:paraId="14093B8C" w14:textId="77777777" w:rsidR="00B422C9" w:rsidRPr="004F19D0" w:rsidRDefault="00B422C9" w:rsidP="00B422C9">
            <w:pPr>
              <w:numPr>
                <w:ilvl w:val="1"/>
                <w:numId w:val="43"/>
              </w:numPr>
              <w:suppressAutoHyphens/>
              <w:overflowPunct/>
              <w:autoSpaceDE/>
              <w:autoSpaceDN/>
              <w:adjustRightInd/>
              <w:spacing w:before="100" w:beforeAutospacing="1" w:after="0" w:line="256" w:lineRule="auto"/>
              <w:ind w:left="881" w:hanging="141"/>
              <w:textAlignment w:val="auto"/>
              <w:rPr>
                <w:color w:val="000000"/>
                <w:szCs w:val="22"/>
              </w:rPr>
            </w:pPr>
            <w:r w:rsidRPr="004F19D0">
              <w:rPr>
                <w:color w:val="000000"/>
                <w:szCs w:val="22"/>
              </w:rPr>
              <w:t>A CC/BWP is operated in Rel-17 unified TCI framework if Rel-17 TCI state activation command (MAC-CE) is received and applied to the CC/BWP</w:t>
            </w:r>
          </w:p>
          <w:p w14:paraId="094671FA" w14:textId="38A42CC8" w:rsidR="00B422C9" w:rsidRPr="004F19D0" w:rsidRDefault="00B422C9" w:rsidP="00E64CE1">
            <w:pPr>
              <w:numPr>
                <w:ilvl w:val="0"/>
                <w:numId w:val="43"/>
              </w:numPr>
              <w:suppressAutoHyphens/>
              <w:overflowPunct/>
              <w:autoSpaceDE/>
              <w:autoSpaceDN/>
              <w:adjustRightInd/>
              <w:spacing w:before="100" w:beforeAutospacing="1" w:afterLines="50" w:line="257" w:lineRule="auto"/>
              <w:ind w:left="596" w:hanging="284"/>
              <w:jc w:val="left"/>
              <w:textAlignment w:val="auto"/>
              <w:rPr>
                <w:color w:val="000000"/>
                <w:szCs w:val="22"/>
              </w:rPr>
            </w:pPr>
            <w:r w:rsidRPr="004F19D0">
              <w:rPr>
                <w:color w:val="000000"/>
                <w:szCs w:val="22"/>
              </w:rPr>
              <w:t>Alt3: Introduce a field in Rel-18 TCI state activation command (MAC-CE) to explicitly indicate that a CC/BWP is operated in Rel-17 unified TCI framework or Rel-18 unified TCI framework extension for S-DCI based MTRP</w:t>
            </w:r>
          </w:p>
        </w:tc>
      </w:tr>
    </w:tbl>
    <w:p w14:paraId="2AF41DD5" w14:textId="730EA6EF" w:rsidR="00E912AC" w:rsidRPr="004F19D0" w:rsidRDefault="00303021" w:rsidP="00DD6A28">
      <w:pPr>
        <w:spacing w:beforeLines="50" w:before="120" w:afterLines="50"/>
        <w:rPr>
          <w:szCs w:val="22"/>
        </w:rPr>
      </w:pPr>
      <w:r w:rsidRPr="004F19D0">
        <w:rPr>
          <w:rFonts w:eastAsiaTheme="minorEastAsia"/>
          <w:color w:val="000000"/>
          <w:szCs w:val="22"/>
          <w:lang w:eastAsia="zh-CN"/>
        </w:rPr>
        <w:lastRenderedPageBreak/>
        <w:t xml:space="preserve">We think Alt1 allows the Rel-18 TCI state activation command (MAC-CE) </w:t>
      </w:r>
      <w:r w:rsidR="006466FB" w:rsidRPr="004F19D0">
        <w:rPr>
          <w:rFonts w:eastAsiaTheme="minorEastAsia"/>
          <w:color w:val="000000"/>
          <w:szCs w:val="22"/>
          <w:lang w:eastAsia="zh-CN"/>
        </w:rPr>
        <w:t>for more flexibilities that the switching between MTRP and STRP operation could be indicated using only one format of MAC-CE.</w:t>
      </w:r>
      <w:r w:rsidR="00995172" w:rsidRPr="004F19D0">
        <w:rPr>
          <w:rFonts w:eastAsiaTheme="minorEastAsia"/>
          <w:color w:val="000000"/>
          <w:szCs w:val="22"/>
          <w:lang w:eastAsia="zh-CN"/>
        </w:rPr>
        <w:t xml:space="preserve"> </w:t>
      </w:r>
      <w:r w:rsidR="00F71F69" w:rsidRPr="004F19D0">
        <w:rPr>
          <w:rFonts w:eastAsiaTheme="minorEastAsia"/>
          <w:color w:val="000000"/>
          <w:szCs w:val="22"/>
          <w:lang w:eastAsia="zh-CN"/>
        </w:rPr>
        <w:t xml:space="preserve">On the other way, however, </w:t>
      </w:r>
      <w:r w:rsidR="00B8629A" w:rsidRPr="004F19D0">
        <w:rPr>
          <w:rFonts w:eastAsiaTheme="minorEastAsia"/>
          <w:color w:val="000000"/>
          <w:szCs w:val="22"/>
          <w:lang w:eastAsia="zh-CN"/>
        </w:rPr>
        <w:t>Alt1</w:t>
      </w:r>
      <w:r w:rsidR="006E257A" w:rsidRPr="004F19D0">
        <w:rPr>
          <w:rFonts w:eastAsiaTheme="minorEastAsia"/>
          <w:color w:val="000000"/>
          <w:szCs w:val="22"/>
          <w:lang w:eastAsia="zh-CN"/>
        </w:rPr>
        <w:t xml:space="preserve"> </w:t>
      </w:r>
      <w:r w:rsidR="00B8629A" w:rsidRPr="004F19D0">
        <w:rPr>
          <w:rFonts w:eastAsiaTheme="minorEastAsia"/>
          <w:color w:val="000000"/>
          <w:szCs w:val="22"/>
          <w:lang w:eastAsia="zh-CN"/>
        </w:rPr>
        <w:t xml:space="preserve">seems </w:t>
      </w:r>
      <w:r w:rsidR="000C664F" w:rsidRPr="004F19D0">
        <w:rPr>
          <w:rFonts w:eastAsiaTheme="minorEastAsia"/>
          <w:color w:val="000000"/>
          <w:szCs w:val="22"/>
          <w:lang w:eastAsia="zh-CN"/>
        </w:rPr>
        <w:t xml:space="preserve">to some extent </w:t>
      </w:r>
      <w:r w:rsidR="00EB671A" w:rsidRPr="004F19D0">
        <w:rPr>
          <w:rFonts w:eastAsiaTheme="minorEastAsia"/>
          <w:color w:val="000000"/>
          <w:szCs w:val="22"/>
          <w:lang w:eastAsia="zh-CN"/>
        </w:rPr>
        <w:t>not aligned with</w:t>
      </w:r>
      <w:r w:rsidR="006E257A" w:rsidRPr="004F19D0">
        <w:rPr>
          <w:rFonts w:eastAsiaTheme="minorEastAsia"/>
          <w:color w:val="000000"/>
          <w:szCs w:val="22"/>
          <w:lang w:eastAsia="zh-CN"/>
        </w:rPr>
        <w:t xml:space="preserve"> the agreement in </w:t>
      </w:r>
      <w:bookmarkStart w:id="14" w:name="文献_112b"/>
      <w:r w:rsidR="006E257A" w:rsidRPr="004F19D0">
        <w:rPr>
          <w:szCs w:val="22"/>
        </w:rPr>
        <w:t>[</w:t>
      </w:r>
      <w:bookmarkStart w:id="15" w:name="_Ref141888241"/>
      <w:r w:rsidR="006E257A" w:rsidRPr="004F19D0">
        <w:rPr>
          <w:rStyle w:val="afe"/>
          <w:vertAlign w:val="baseline"/>
        </w:rPr>
        <w:endnoteReference w:id="5"/>
      </w:r>
      <w:bookmarkEnd w:id="15"/>
      <w:r w:rsidR="006E257A" w:rsidRPr="004F19D0">
        <w:rPr>
          <w:szCs w:val="22"/>
        </w:rPr>
        <w:t>]</w:t>
      </w:r>
      <w:bookmarkEnd w:id="14"/>
      <w:r w:rsidR="006E257A" w:rsidRPr="004F19D0">
        <w:rPr>
          <w:szCs w:val="22"/>
        </w:rPr>
        <w:t>:</w:t>
      </w:r>
    </w:p>
    <w:tbl>
      <w:tblPr>
        <w:tblStyle w:val="af4"/>
        <w:tblW w:w="9981" w:type="dxa"/>
        <w:tblLook w:val="04A0" w:firstRow="1" w:lastRow="0" w:firstColumn="1" w:lastColumn="0" w:noHBand="0" w:noVBand="1"/>
      </w:tblPr>
      <w:tblGrid>
        <w:gridCol w:w="9981"/>
      </w:tblGrid>
      <w:tr w:rsidR="00DD6A28" w:rsidRPr="004F19D0" w14:paraId="33B13AF5" w14:textId="77777777" w:rsidTr="0093229C">
        <w:trPr>
          <w:trHeight w:val="4712"/>
        </w:trPr>
        <w:tc>
          <w:tcPr>
            <w:tcW w:w="9981" w:type="dxa"/>
          </w:tcPr>
          <w:p w14:paraId="312FA82A" w14:textId="77777777" w:rsidR="00DD6A28" w:rsidRPr="004F19D0" w:rsidRDefault="00DD6A28" w:rsidP="00DD6A28">
            <w:pPr>
              <w:spacing w:after="0"/>
              <w:rPr>
                <w:rFonts w:eastAsia="Batang"/>
                <w:color w:val="000000"/>
                <w:szCs w:val="22"/>
                <w:highlight w:val="green"/>
                <w:lang w:eastAsia="zh-CN"/>
              </w:rPr>
            </w:pPr>
            <w:r w:rsidRPr="004F19D0">
              <w:rPr>
                <w:rFonts w:eastAsia="Batang"/>
                <w:b/>
                <w:bCs/>
                <w:color w:val="000000"/>
                <w:szCs w:val="22"/>
                <w:highlight w:val="green"/>
                <w:lang w:eastAsia="zh-CN"/>
              </w:rPr>
              <w:t>Agreement</w:t>
            </w:r>
          </w:p>
          <w:p w14:paraId="0C5320F6" w14:textId="77777777" w:rsidR="00DD6A28" w:rsidRPr="004F19D0" w:rsidRDefault="00DD6A28" w:rsidP="00DD6A28">
            <w:pPr>
              <w:spacing w:after="0"/>
              <w:rPr>
                <w:color w:val="000000"/>
                <w:szCs w:val="22"/>
              </w:rPr>
            </w:pPr>
            <w:r w:rsidRPr="004F19D0">
              <w:rPr>
                <w:rFonts w:eastAsia="Batang"/>
                <w:color w:val="000000"/>
                <w:szCs w:val="22"/>
              </w:rPr>
              <w:t>On unified TCI framework extension for S-DCI based MTRP operation, support the followings:</w:t>
            </w:r>
          </w:p>
          <w:p w14:paraId="6C243EB4" w14:textId="3F307705" w:rsidR="00DD6A28" w:rsidRPr="004F19D0"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For a serving cell configured with joint DL/UL TCI ode, a full-set or any sub-set of {first joint TCI state, second joint TCI state} can be mapped to a TCI codepoint of the existing TCI field in a DCI format 1_1/1_2 by TCI state activation command (MAC-CE)</w:t>
            </w:r>
          </w:p>
          <w:p w14:paraId="45866837" w14:textId="77777777" w:rsidR="00DD6A28" w:rsidRPr="004F19D0"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5058E451" w14:textId="77777777" w:rsidR="00DD6A28" w:rsidRPr="004F19D0" w:rsidRDefault="00DD6A28" w:rsidP="00DD6A28">
            <w:pPr>
              <w:numPr>
                <w:ilvl w:val="0"/>
                <w:numId w:val="37"/>
              </w:numPr>
              <w:overflowPunct/>
              <w:autoSpaceDE/>
              <w:autoSpaceDN/>
              <w:adjustRightInd/>
              <w:spacing w:after="0"/>
              <w:contextualSpacing/>
              <w:textAlignment w:val="auto"/>
              <w:rPr>
                <w:rFonts w:eastAsia="Batang"/>
                <w:szCs w:val="22"/>
              </w:rPr>
            </w:pPr>
            <w:r w:rsidRPr="004F19D0">
              <w:rPr>
                <w:rFonts w:eastAsia="Batang"/>
                <w:szCs w:val="22"/>
              </w:rPr>
              <w:t>TCI state activation command (MAC-CE) should indicate that each joint/DL/UL TCI state mapped to a TCI codepoint is the first or second joint/DL/UL TCI state (detail on how to indicate above is up to RAN2 design)</w:t>
            </w:r>
          </w:p>
          <w:p w14:paraId="7D3BC533" w14:textId="77777777" w:rsidR="00DD6A28" w:rsidRPr="004F19D0"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4F19D0">
              <w:rPr>
                <w:rFonts w:eastAsia="Batang"/>
                <w:color w:val="000000"/>
                <w:szCs w:val="22"/>
              </w:rPr>
              <w:t xml:space="preserve">The first/second indicated joint/DL/UL TCI state(s) is updated according to the corresponding first/second joint/DL/UL TCI state(s) mapped to the TCI codepoint received by the </w:t>
            </w:r>
            <w:proofErr w:type="gramStart"/>
            <w:r w:rsidRPr="004F19D0">
              <w:rPr>
                <w:rFonts w:eastAsia="Batang"/>
                <w:color w:val="000000"/>
                <w:szCs w:val="22"/>
              </w:rPr>
              <w:t>UE</w:t>
            </w:r>
            <w:proofErr w:type="gramEnd"/>
          </w:p>
          <w:p w14:paraId="4C31F5D8" w14:textId="69A3294B" w:rsidR="00DD6A28" w:rsidRPr="004F19D0" w:rsidRDefault="00DD6A28" w:rsidP="00771140">
            <w:pPr>
              <w:numPr>
                <w:ilvl w:val="1"/>
                <w:numId w:val="37"/>
              </w:numPr>
              <w:overflowPunct/>
              <w:autoSpaceDE/>
              <w:autoSpaceDN/>
              <w:adjustRightInd/>
              <w:spacing w:after="0"/>
              <w:contextualSpacing/>
              <w:textAlignment w:val="auto"/>
              <w:rPr>
                <w:rFonts w:eastAsiaTheme="minorEastAsia"/>
                <w:color w:val="000000"/>
                <w:szCs w:val="22"/>
                <w:lang w:eastAsia="zh-CN"/>
              </w:rPr>
            </w:pPr>
            <w:r w:rsidRPr="004F19D0">
              <w:rPr>
                <w:rFonts w:eastAsia="Batang"/>
                <w:color w:val="000000"/>
                <w:szCs w:val="22"/>
              </w:rPr>
              <w:t>If the UE receives a TCI codepoint m</w:t>
            </w:r>
            <w:r w:rsidRPr="004F19D0">
              <w:rPr>
                <w:rFonts w:eastAsia="Batang"/>
                <w:szCs w:val="22"/>
              </w:rPr>
              <w:t>apped with a sub-set of {first joint TCI state, second joint TCI state} or {first DL TCI state, first UL TCI state, second DL TCI state, second UL TCI state}, the UE shall update the first/sec</w:t>
            </w:r>
            <w:r w:rsidRPr="004F19D0">
              <w:rPr>
                <w:rFonts w:eastAsia="Batang"/>
                <w:color w:val="000000"/>
                <w:szCs w:val="22"/>
              </w:rPr>
              <w:t>ond indicated joint/DL/UL TCI state(s) according to the first/second joint/DL/UL TCI state(s) in the subset and</w:t>
            </w:r>
            <w:r w:rsidR="00CC2CD7" w:rsidRPr="004F19D0">
              <w:rPr>
                <w:rFonts w:eastAsia="Batang"/>
                <w:color w:val="000000"/>
                <w:szCs w:val="22"/>
              </w:rPr>
              <w:t xml:space="preserve"> </w:t>
            </w:r>
            <w:r w:rsidRPr="004F19D0">
              <w:rPr>
                <w:rFonts w:eastAsia="Batang"/>
                <w:color w:val="000000"/>
                <w:szCs w:val="22"/>
              </w:rPr>
              <w:t>keep other indicated first/second joint/DL/UL TCI state(s) that is not updated by the received TCI codepoint</w:t>
            </w:r>
          </w:p>
        </w:tc>
      </w:tr>
    </w:tbl>
    <w:p w14:paraId="200572E9" w14:textId="2DD22C42" w:rsidR="00040C1A" w:rsidRPr="004F19D0" w:rsidRDefault="00313B66" w:rsidP="00EC16CC">
      <w:pPr>
        <w:spacing w:beforeLines="50" w:before="120" w:after="0"/>
        <w:rPr>
          <w:color w:val="000000"/>
          <w:szCs w:val="22"/>
        </w:rPr>
      </w:pPr>
      <w:r w:rsidRPr="004F19D0">
        <w:rPr>
          <w:rFonts w:eastAsiaTheme="minorEastAsia"/>
          <w:color w:val="000000" w:themeColor="text1"/>
          <w:szCs w:val="22"/>
          <w:lang w:eastAsia="zh-CN"/>
        </w:rPr>
        <w:t>According to the agreement in [</w:t>
      </w:r>
      <w:r w:rsidRPr="004F19D0">
        <w:rPr>
          <w:rFonts w:eastAsiaTheme="minorEastAsia"/>
          <w:color w:val="000000" w:themeColor="text1"/>
          <w:szCs w:val="22"/>
          <w:lang w:eastAsia="zh-CN"/>
        </w:rPr>
        <w:fldChar w:fldCharType="begin"/>
      </w:r>
      <w:r w:rsidRPr="004F19D0">
        <w:rPr>
          <w:rFonts w:eastAsiaTheme="minorEastAsia"/>
          <w:color w:val="000000" w:themeColor="text1"/>
          <w:szCs w:val="22"/>
          <w:lang w:eastAsia="zh-CN"/>
        </w:rPr>
        <w:instrText xml:space="preserve"> NOTEREF _Ref141888241 \h </w:instrText>
      </w:r>
      <w:r w:rsidR="00F52291" w:rsidRPr="004F19D0">
        <w:rPr>
          <w:rFonts w:eastAsiaTheme="minorEastAsia"/>
          <w:color w:val="000000" w:themeColor="text1"/>
          <w:szCs w:val="22"/>
          <w:lang w:eastAsia="zh-CN"/>
        </w:rPr>
        <w:instrText xml:space="preserve"> \* MERGEFORMAT </w:instrText>
      </w:r>
      <w:r w:rsidRPr="004F19D0">
        <w:rPr>
          <w:rFonts w:eastAsiaTheme="minorEastAsia"/>
          <w:color w:val="000000" w:themeColor="text1"/>
          <w:szCs w:val="22"/>
          <w:lang w:eastAsia="zh-CN"/>
        </w:rPr>
      </w:r>
      <w:r w:rsidRPr="004F19D0">
        <w:rPr>
          <w:rFonts w:eastAsiaTheme="minorEastAsia"/>
          <w:color w:val="000000" w:themeColor="text1"/>
          <w:szCs w:val="22"/>
          <w:lang w:eastAsia="zh-CN"/>
        </w:rPr>
        <w:fldChar w:fldCharType="separate"/>
      </w:r>
      <w:r w:rsidR="00466522" w:rsidRPr="004F19D0">
        <w:rPr>
          <w:rFonts w:eastAsiaTheme="minorEastAsia"/>
          <w:color w:val="000000" w:themeColor="text1"/>
          <w:szCs w:val="22"/>
          <w:lang w:eastAsia="zh-CN"/>
        </w:rPr>
        <w:t>4</w:t>
      </w:r>
      <w:r w:rsidRPr="004F19D0">
        <w:rPr>
          <w:rFonts w:eastAsiaTheme="minorEastAsia"/>
          <w:color w:val="000000" w:themeColor="text1"/>
          <w:szCs w:val="22"/>
          <w:lang w:eastAsia="zh-CN"/>
        </w:rPr>
        <w:fldChar w:fldCharType="end"/>
      </w:r>
      <w:r w:rsidRPr="004F19D0">
        <w:rPr>
          <w:rFonts w:eastAsiaTheme="minorEastAsia"/>
          <w:color w:val="000000" w:themeColor="text1"/>
          <w:szCs w:val="22"/>
          <w:lang w:eastAsia="zh-CN"/>
        </w:rPr>
        <w:t xml:space="preserve">], </w:t>
      </w:r>
      <w:r w:rsidR="00DA246F" w:rsidRPr="004F19D0">
        <w:rPr>
          <w:rFonts w:eastAsiaTheme="minorEastAsia"/>
          <w:color w:val="000000" w:themeColor="text1"/>
          <w:szCs w:val="22"/>
          <w:lang w:eastAsia="zh-CN"/>
        </w:rPr>
        <w:t>if a sub-set of {first joint TCI state, second joint TCI state} or {first DL TCI state, first UL TCI state, second DL TCI state, second UL TCI state}</w:t>
      </w:r>
      <w:r w:rsidR="00A94709" w:rsidRPr="004F19D0">
        <w:rPr>
          <w:rFonts w:eastAsiaTheme="minorEastAsia"/>
          <w:color w:val="000000" w:themeColor="text1"/>
          <w:szCs w:val="22"/>
          <w:lang w:eastAsia="zh-CN"/>
        </w:rPr>
        <w:t xml:space="preserve"> is indicated to UE</w:t>
      </w:r>
      <w:r w:rsidR="00DA246F" w:rsidRPr="004F19D0">
        <w:rPr>
          <w:rFonts w:eastAsiaTheme="minorEastAsia"/>
          <w:color w:val="000000" w:themeColor="text1"/>
          <w:szCs w:val="22"/>
          <w:lang w:eastAsia="zh-CN"/>
        </w:rPr>
        <w:t>, the UE shall update the first/second indicated joint/DL/UL TCI state(s) according to the first/second joint/DL/UL TCI state(s) in the subset and keep other indicated first/second joint/DL/UL TCI state(s) that is not updated by the received TCI codepoint</w:t>
      </w:r>
      <w:r w:rsidR="00E135DA" w:rsidRPr="004F19D0">
        <w:rPr>
          <w:rFonts w:eastAsiaTheme="minorEastAsia"/>
          <w:color w:val="000000" w:themeColor="text1"/>
          <w:szCs w:val="22"/>
          <w:lang w:eastAsia="zh-CN"/>
        </w:rPr>
        <w:t>.</w:t>
      </w:r>
      <w:r w:rsidR="00F76E02" w:rsidRPr="004F19D0">
        <w:rPr>
          <w:rFonts w:eastAsiaTheme="minorEastAsia"/>
          <w:color w:val="000000" w:themeColor="text1"/>
          <w:szCs w:val="22"/>
          <w:lang w:eastAsia="zh-CN"/>
        </w:rPr>
        <w:t xml:space="preserve"> </w:t>
      </w:r>
      <w:r w:rsidR="006F6127" w:rsidRPr="004F19D0">
        <w:rPr>
          <w:rFonts w:eastAsiaTheme="minorEastAsia"/>
          <w:color w:val="000000" w:themeColor="text1"/>
          <w:szCs w:val="22"/>
          <w:lang w:eastAsia="zh-CN"/>
        </w:rPr>
        <w:t xml:space="preserve">That is to say, </w:t>
      </w:r>
      <w:r w:rsidR="00010B48" w:rsidRPr="004F19D0">
        <w:rPr>
          <w:rFonts w:eastAsiaTheme="minorEastAsia"/>
          <w:color w:val="000000" w:themeColor="text1"/>
          <w:szCs w:val="22"/>
          <w:lang w:eastAsia="zh-CN"/>
        </w:rPr>
        <w:t xml:space="preserve">even if </w:t>
      </w:r>
      <w:r w:rsidR="00DA197B" w:rsidRPr="004F19D0">
        <w:rPr>
          <w:color w:val="000000"/>
          <w:szCs w:val="22"/>
        </w:rPr>
        <w:t>all activated joint/DL/UL TCI states in the TCI state activation command are the first joint/DL/UL TCI states or the second joint/DL/UL TCI states</w:t>
      </w:r>
      <w:r w:rsidR="00657C36" w:rsidRPr="004F19D0">
        <w:rPr>
          <w:color w:val="000000"/>
          <w:szCs w:val="22"/>
        </w:rPr>
        <w:t xml:space="preserve">, </w:t>
      </w:r>
      <w:r w:rsidR="007125D5" w:rsidRPr="004F19D0">
        <w:rPr>
          <w:color w:val="000000"/>
          <w:szCs w:val="22"/>
        </w:rPr>
        <w:t>they sho</w:t>
      </w:r>
      <w:r w:rsidR="007125D5" w:rsidRPr="004F19D0">
        <w:rPr>
          <w:rFonts w:eastAsiaTheme="minorEastAsia"/>
          <w:color w:val="000000" w:themeColor="text1"/>
          <w:szCs w:val="22"/>
          <w:lang w:eastAsia="zh-CN"/>
        </w:rPr>
        <w:t xml:space="preserve">uld be </w:t>
      </w:r>
      <w:r w:rsidR="00FD0248" w:rsidRPr="004F19D0">
        <w:rPr>
          <w:rFonts w:eastAsiaTheme="minorEastAsia"/>
          <w:color w:val="000000" w:themeColor="text1"/>
          <w:szCs w:val="22"/>
          <w:lang w:eastAsia="zh-CN"/>
        </w:rPr>
        <w:t>taken</w:t>
      </w:r>
      <w:r w:rsidR="007125D5" w:rsidRPr="004F19D0">
        <w:rPr>
          <w:rFonts w:eastAsiaTheme="minorEastAsia"/>
          <w:color w:val="000000" w:themeColor="text1"/>
          <w:szCs w:val="22"/>
          <w:lang w:eastAsia="zh-CN"/>
        </w:rPr>
        <w:t xml:space="preserve"> </w:t>
      </w:r>
      <w:r w:rsidR="00681012" w:rsidRPr="004F19D0">
        <w:rPr>
          <w:rFonts w:eastAsiaTheme="minorEastAsia"/>
          <w:color w:val="000000" w:themeColor="text1"/>
          <w:szCs w:val="22"/>
          <w:lang w:eastAsia="zh-CN"/>
        </w:rPr>
        <w:t xml:space="preserve">to update </w:t>
      </w:r>
      <w:r w:rsidR="007125D5" w:rsidRPr="004F19D0">
        <w:rPr>
          <w:rFonts w:eastAsiaTheme="minorEastAsia"/>
          <w:color w:val="000000" w:themeColor="text1"/>
          <w:szCs w:val="22"/>
          <w:lang w:eastAsia="zh-CN"/>
        </w:rPr>
        <w:t>the corresponding TCI states currently used</w:t>
      </w:r>
      <w:r w:rsidR="00FD0248" w:rsidRPr="004F19D0">
        <w:rPr>
          <w:rFonts w:eastAsiaTheme="minorEastAsia"/>
          <w:color w:val="000000" w:themeColor="text1"/>
          <w:szCs w:val="22"/>
          <w:lang w:eastAsia="zh-CN"/>
        </w:rPr>
        <w:t xml:space="preserve"> according to agreement in [</w:t>
      </w:r>
      <w:r w:rsidR="00FD0248" w:rsidRPr="004F19D0">
        <w:rPr>
          <w:rFonts w:eastAsiaTheme="minorEastAsia"/>
          <w:color w:val="000000" w:themeColor="text1"/>
          <w:szCs w:val="22"/>
          <w:lang w:eastAsia="zh-CN"/>
        </w:rPr>
        <w:fldChar w:fldCharType="begin"/>
      </w:r>
      <w:r w:rsidR="00FD0248" w:rsidRPr="004F19D0">
        <w:rPr>
          <w:rFonts w:eastAsiaTheme="minorEastAsia"/>
          <w:color w:val="000000" w:themeColor="text1"/>
          <w:szCs w:val="22"/>
          <w:lang w:eastAsia="zh-CN"/>
        </w:rPr>
        <w:instrText xml:space="preserve"> NOTEREF _Ref141888241 \h </w:instrText>
      </w:r>
      <w:r w:rsidR="002A60BE" w:rsidRPr="004F19D0">
        <w:rPr>
          <w:rFonts w:eastAsiaTheme="minorEastAsia"/>
          <w:color w:val="000000" w:themeColor="text1"/>
          <w:szCs w:val="22"/>
          <w:lang w:eastAsia="zh-CN"/>
        </w:rPr>
        <w:instrText xml:space="preserve"> \* MERGEFORMAT </w:instrText>
      </w:r>
      <w:r w:rsidR="00FD0248" w:rsidRPr="004F19D0">
        <w:rPr>
          <w:rFonts w:eastAsiaTheme="minorEastAsia"/>
          <w:color w:val="000000" w:themeColor="text1"/>
          <w:szCs w:val="22"/>
          <w:lang w:eastAsia="zh-CN"/>
        </w:rPr>
      </w:r>
      <w:r w:rsidR="00FD0248" w:rsidRPr="004F19D0">
        <w:rPr>
          <w:rFonts w:eastAsiaTheme="minorEastAsia"/>
          <w:color w:val="000000" w:themeColor="text1"/>
          <w:szCs w:val="22"/>
          <w:lang w:eastAsia="zh-CN"/>
        </w:rPr>
        <w:fldChar w:fldCharType="separate"/>
      </w:r>
      <w:r w:rsidR="00466522" w:rsidRPr="004F19D0">
        <w:rPr>
          <w:rFonts w:eastAsiaTheme="minorEastAsia"/>
          <w:color w:val="000000" w:themeColor="text1"/>
          <w:szCs w:val="22"/>
          <w:lang w:eastAsia="zh-CN"/>
        </w:rPr>
        <w:t>4</w:t>
      </w:r>
      <w:r w:rsidR="00FD0248" w:rsidRPr="004F19D0">
        <w:rPr>
          <w:rFonts w:eastAsiaTheme="minorEastAsia"/>
          <w:color w:val="000000" w:themeColor="text1"/>
          <w:szCs w:val="22"/>
          <w:lang w:eastAsia="zh-CN"/>
        </w:rPr>
        <w:fldChar w:fldCharType="end"/>
      </w:r>
      <w:r w:rsidR="00FD0248" w:rsidRPr="004F19D0">
        <w:rPr>
          <w:rFonts w:eastAsiaTheme="minorEastAsia"/>
          <w:color w:val="000000" w:themeColor="text1"/>
          <w:szCs w:val="22"/>
          <w:lang w:eastAsia="zh-CN"/>
        </w:rPr>
        <w:t>]</w:t>
      </w:r>
      <w:r w:rsidR="00C411F5" w:rsidRPr="004F19D0">
        <w:rPr>
          <w:rFonts w:eastAsiaTheme="minorEastAsia"/>
          <w:color w:val="000000" w:themeColor="text1"/>
          <w:szCs w:val="22"/>
          <w:lang w:eastAsia="zh-CN"/>
        </w:rPr>
        <w:t xml:space="preserve"> and the TCI state(s) indicated in DCI is/are still for MTRP</w:t>
      </w:r>
      <w:r w:rsidR="00FD0248" w:rsidRPr="004F19D0">
        <w:rPr>
          <w:rFonts w:eastAsiaTheme="minorEastAsia"/>
          <w:color w:val="000000" w:themeColor="text1"/>
          <w:szCs w:val="22"/>
          <w:lang w:eastAsia="zh-CN"/>
        </w:rPr>
        <w:t>, whereas</w:t>
      </w:r>
      <w:r w:rsidR="00657C36" w:rsidRPr="004F19D0">
        <w:rPr>
          <w:color w:val="000000"/>
          <w:szCs w:val="22"/>
        </w:rPr>
        <w:t xml:space="preserve"> not likely to be used to indicate that UE </w:t>
      </w:r>
      <w:r w:rsidR="00657C36" w:rsidRPr="004F19D0">
        <w:rPr>
          <w:rFonts w:eastAsiaTheme="minorEastAsia"/>
          <w:color w:val="000000" w:themeColor="text1"/>
          <w:szCs w:val="22"/>
          <w:lang w:eastAsia="zh-CN"/>
        </w:rPr>
        <w:t>is in S</w:t>
      </w:r>
      <w:r w:rsidR="00657C36" w:rsidRPr="004F19D0">
        <w:rPr>
          <w:color w:val="000000"/>
          <w:szCs w:val="22"/>
        </w:rPr>
        <w:t xml:space="preserve">TRP operation according to </w:t>
      </w:r>
      <w:r w:rsidR="006A182C" w:rsidRPr="004F19D0">
        <w:rPr>
          <w:rFonts w:eastAsiaTheme="minorEastAsia" w:hint="eastAsia"/>
          <w:color w:val="000000" w:themeColor="text1"/>
          <w:szCs w:val="22"/>
          <w:lang w:eastAsia="zh-CN"/>
        </w:rPr>
        <w:t>aforementioned</w:t>
      </w:r>
      <w:r w:rsidR="006A182C" w:rsidRPr="004F19D0">
        <w:rPr>
          <w:rFonts w:eastAsiaTheme="minorEastAsia"/>
          <w:color w:val="000000" w:themeColor="text1"/>
          <w:szCs w:val="22"/>
          <w:lang w:eastAsia="zh-CN"/>
        </w:rPr>
        <w:t xml:space="preserve"> </w:t>
      </w:r>
      <w:r w:rsidR="004B6FBF" w:rsidRPr="004F19D0">
        <w:rPr>
          <w:color w:val="000000"/>
          <w:szCs w:val="22"/>
        </w:rPr>
        <w:t>Alt1</w:t>
      </w:r>
      <w:r w:rsidR="00657C36" w:rsidRPr="004F19D0">
        <w:rPr>
          <w:color w:val="000000"/>
          <w:szCs w:val="22"/>
        </w:rPr>
        <w:t>.</w:t>
      </w:r>
    </w:p>
    <w:p w14:paraId="70ADA66B" w14:textId="3A3BA463" w:rsidR="00A23169" w:rsidRPr="004F19D0" w:rsidRDefault="00624721" w:rsidP="00EC16CC">
      <w:pPr>
        <w:spacing w:beforeLines="50" w:before="120" w:after="0"/>
        <w:rPr>
          <w:rFonts w:eastAsiaTheme="minorEastAsia"/>
          <w:color w:val="000000"/>
          <w:szCs w:val="22"/>
          <w:lang w:eastAsia="zh-CN"/>
        </w:rPr>
      </w:pPr>
      <w:r w:rsidRPr="004F19D0">
        <w:rPr>
          <w:rFonts w:eastAsiaTheme="minorEastAsia"/>
          <w:color w:val="000000"/>
          <w:szCs w:val="22"/>
          <w:lang w:eastAsia="zh-CN"/>
        </w:rPr>
        <w:t xml:space="preserve">Considering the </w:t>
      </w:r>
      <w:r w:rsidR="000F6094" w:rsidRPr="004F19D0">
        <w:rPr>
          <w:rFonts w:eastAsiaTheme="minorEastAsia"/>
          <w:color w:val="000000"/>
          <w:szCs w:val="22"/>
          <w:lang w:eastAsia="zh-CN"/>
        </w:rPr>
        <w:t xml:space="preserve">practical </w:t>
      </w:r>
      <w:r w:rsidR="004D4EC3" w:rsidRPr="004F19D0">
        <w:rPr>
          <w:rFonts w:eastAsiaTheme="minorEastAsia"/>
          <w:color w:val="000000"/>
          <w:szCs w:val="22"/>
          <w:lang w:eastAsia="zh-CN"/>
        </w:rPr>
        <w:t xml:space="preserve">necessity of </w:t>
      </w:r>
      <w:r w:rsidR="00894A5A" w:rsidRPr="004F19D0">
        <w:rPr>
          <w:rFonts w:eastAsiaTheme="minorEastAsia"/>
          <w:color w:val="000000"/>
          <w:szCs w:val="22"/>
          <w:lang w:eastAsia="zh-CN"/>
        </w:rPr>
        <w:t>indicating</w:t>
      </w:r>
      <w:r w:rsidR="004D4EC3" w:rsidRPr="004F19D0">
        <w:rPr>
          <w:rFonts w:eastAsiaTheme="minorEastAsia"/>
          <w:color w:val="000000"/>
          <w:szCs w:val="22"/>
          <w:lang w:eastAsia="zh-CN"/>
        </w:rPr>
        <w:t xml:space="preserve"> between STRP and MTRP as </w:t>
      </w:r>
      <w:r w:rsidR="00E86D63" w:rsidRPr="004F19D0">
        <w:rPr>
          <w:rFonts w:eastAsiaTheme="minorEastAsia"/>
          <w:color w:val="000000"/>
          <w:szCs w:val="22"/>
          <w:lang w:eastAsia="zh-CN"/>
        </w:rPr>
        <w:t>expounded</w:t>
      </w:r>
      <w:r w:rsidR="004D4EC3" w:rsidRPr="004F19D0">
        <w:rPr>
          <w:rFonts w:eastAsiaTheme="minorEastAsia"/>
          <w:color w:val="000000"/>
          <w:szCs w:val="22"/>
          <w:lang w:eastAsia="zh-CN"/>
        </w:rPr>
        <w:t xml:space="preserve"> </w:t>
      </w:r>
      <w:r w:rsidR="00440DB7" w:rsidRPr="004F19D0">
        <w:rPr>
          <w:rFonts w:eastAsiaTheme="minorEastAsia"/>
          <w:color w:val="000000"/>
          <w:szCs w:val="22"/>
          <w:lang w:eastAsia="zh-CN"/>
        </w:rPr>
        <w:t>above</w:t>
      </w:r>
      <w:r w:rsidR="00AD061A" w:rsidRPr="004F19D0">
        <w:rPr>
          <w:rFonts w:eastAsiaTheme="minorEastAsia"/>
          <w:color w:val="000000"/>
          <w:szCs w:val="22"/>
          <w:lang w:eastAsia="zh-CN"/>
        </w:rPr>
        <w:t xml:space="preserve"> </w:t>
      </w:r>
      <w:r w:rsidR="00306401" w:rsidRPr="004F19D0">
        <w:rPr>
          <w:rFonts w:eastAsiaTheme="minorEastAsia"/>
          <w:color w:val="000000"/>
          <w:szCs w:val="22"/>
          <w:lang w:eastAsia="zh-CN"/>
        </w:rPr>
        <w:t>and meanwhile</w:t>
      </w:r>
      <w:r w:rsidR="000F6094" w:rsidRPr="004F19D0">
        <w:rPr>
          <w:rFonts w:eastAsiaTheme="minorEastAsia"/>
          <w:color w:val="000000"/>
          <w:szCs w:val="22"/>
          <w:lang w:eastAsia="zh-CN"/>
        </w:rPr>
        <w:t xml:space="preserve"> not to violate the agreement </w:t>
      </w:r>
      <w:r w:rsidR="00BB589A" w:rsidRPr="004F19D0">
        <w:rPr>
          <w:rFonts w:eastAsiaTheme="minorEastAsia"/>
          <w:color w:val="000000"/>
          <w:szCs w:val="22"/>
          <w:lang w:eastAsia="zh-CN"/>
        </w:rPr>
        <w:t xml:space="preserve">already </w:t>
      </w:r>
      <w:r w:rsidR="000F6094" w:rsidRPr="004F19D0">
        <w:rPr>
          <w:rFonts w:eastAsiaTheme="minorEastAsia"/>
          <w:color w:val="000000"/>
          <w:szCs w:val="22"/>
          <w:lang w:eastAsia="zh-CN"/>
        </w:rPr>
        <w:t xml:space="preserve">reached, </w:t>
      </w:r>
      <w:r w:rsidR="00617F50" w:rsidRPr="004F19D0">
        <w:rPr>
          <w:rFonts w:eastAsiaTheme="minorEastAsia"/>
          <w:color w:val="000000"/>
          <w:szCs w:val="22"/>
          <w:lang w:eastAsia="zh-CN"/>
        </w:rPr>
        <w:t xml:space="preserve">some additional restrictions should </w:t>
      </w:r>
      <w:r w:rsidR="00416593" w:rsidRPr="004F19D0">
        <w:rPr>
          <w:rFonts w:eastAsiaTheme="minorEastAsia"/>
          <w:color w:val="000000"/>
          <w:szCs w:val="22"/>
          <w:lang w:eastAsia="zh-CN"/>
        </w:rPr>
        <w:t xml:space="preserve">be </w:t>
      </w:r>
      <w:r w:rsidR="00617F50" w:rsidRPr="004F19D0">
        <w:rPr>
          <w:rFonts w:eastAsiaTheme="minorEastAsia"/>
          <w:color w:val="000000"/>
          <w:szCs w:val="22"/>
          <w:lang w:eastAsia="zh-CN"/>
        </w:rPr>
        <w:t xml:space="preserve">introduced based </w:t>
      </w:r>
      <w:r w:rsidR="00416593" w:rsidRPr="004F19D0">
        <w:rPr>
          <w:rFonts w:eastAsiaTheme="minorEastAsia"/>
          <w:color w:val="000000"/>
          <w:szCs w:val="22"/>
          <w:lang w:eastAsia="zh-CN"/>
        </w:rPr>
        <w:t xml:space="preserve">on </w:t>
      </w:r>
      <w:r w:rsidR="00617F50" w:rsidRPr="004F19D0">
        <w:rPr>
          <w:rFonts w:eastAsiaTheme="minorEastAsia"/>
          <w:color w:val="000000"/>
          <w:szCs w:val="22"/>
          <w:lang w:eastAsia="zh-CN"/>
        </w:rPr>
        <w:t xml:space="preserve">the </w:t>
      </w:r>
      <w:r w:rsidR="00334461" w:rsidRPr="004F19D0">
        <w:rPr>
          <w:rFonts w:eastAsiaTheme="minorEastAsia"/>
          <w:color w:val="000000"/>
          <w:szCs w:val="22"/>
          <w:lang w:eastAsia="zh-CN"/>
        </w:rPr>
        <w:t>Alt1</w:t>
      </w:r>
      <w:r w:rsidR="00346D5E" w:rsidRPr="004F19D0">
        <w:rPr>
          <w:rFonts w:eastAsiaTheme="minorEastAsia"/>
          <w:color w:val="000000"/>
          <w:szCs w:val="22"/>
          <w:lang w:eastAsia="zh-CN"/>
        </w:rPr>
        <w:t xml:space="preserve"> mentioned abo</w:t>
      </w:r>
      <w:r w:rsidR="007976A4" w:rsidRPr="004F19D0">
        <w:rPr>
          <w:rFonts w:eastAsiaTheme="minorEastAsia"/>
          <w:color w:val="000000"/>
          <w:szCs w:val="22"/>
          <w:lang w:eastAsia="zh-CN"/>
        </w:rPr>
        <w:t>ve</w:t>
      </w:r>
      <w:r w:rsidR="00617F50" w:rsidRPr="004F19D0">
        <w:rPr>
          <w:rFonts w:eastAsiaTheme="minorEastAsia"/>
          <w:color w:val="000000"/>
          <w:szCs w:val="22"/>
          <w:lang w:eastAsia="zh-CN"/>
        </w:rPr>
        <w:t xml:space="preserve">. </w:t>
      </w:r>
      <w:r w:rsidR="00B81E6F" w:rsidRPr="004F19D0">
        <w:rPr>
          <w:rFonts w:eastAsiaTheme="minorEastAsia"/>
          <w:color w:val="000000"/>
          <w:szCs w:val="22"/>
          <w:lang w:eastAsia="zh-CN"/>
        </w:rPr>
        <w:t xml:space="preserve">For the agreement in </w:t>
      </w:r>
      <w:r w:rsidR="00B81E6F" w:rsidRPr="004F19D0">
        <w:rPr>
          <w:rFonts w:eastAsiaTheme="minorEastAsia"/>
          <w:color w:val="000000" w:themeColor="text1"/>
          <w:szCs w:val="22"/>
          <w:lang w:eastAsia="zh-CN"/>
        </w:rPr>
        <w:t>[</w:t>
      </w:r>
      <w:r w:rsidR="00B81E6F" w:rsidRPr="004F19D0">
        <w:rPr>
          <w:rFonts w:eastAsiaTheme="minorEastAsia"/>
          <w:color w:val="000000" w:themeColor="text1"/>
          <w:szCs w:val="22"/>
          <w:lang w:eastAsia="zh-CN"/>
        </w:rPr>
        <w:fldChar w:fldCharType="begin"/>
      </w:r>
      <w:r w:rsidR="00B81E6F" w:rsidRPr="004F19D0">
        <w:rPr>
          <w:rFonts w:eastAsiaTheme="minorEastAsia"/>
          <w:color w:val="000000" w:themeColor="text1"/>
          <w:szCs w:val="22"/>
          <w:lang w:eastAsia="zh-CN"/>
        </w:rPr>
        <w:instrText xml:space="preserve"> NOTEREF _Ref141888241 \h  \* MERGEFORMAT </w:instrText>
      </w:r>
      <w:r w:rsidR="00B81E6F" w:rsidRPr="004F19D0">
        <w:rPr>
          <w:rFonts w:eastAsiaTheme="minorEastAsia"/>
          <w:color w:val="000000" w:themeColor="text1"/>
          <w:szCs w:val="22"/>
          <w:lang w:eastAsia="zh-CN"/>
        </w:rPr>
      </w:r>
      <w:r w:rsidR="00B81E6F" w:rsidRPr="004F19D0">
        <w:rPr>
          <w:rFonts w:eastAsiaTheme="minorEastAsia"/>
          <w:color w:val="000000" w:themeColor="text1"/>
          <w:szCs w:val="22"/>
          <w:lang w:eastAsia="zh-CN"/>
        </w:rPr>
        <w:fldChar w:fldCharType="separate"/>
      </w:r>
      <w:r w:rsidR="00466522" w:rsidRPr="004F19D0">
        <w:rPr>
          <w:rFonts w:eastAsiaTheme="minorEastAsia"/>
          <w:color w:val="000000" w:themeColor="text1"/>
          <w:szCs w:val="22"/>
          <w:lang w:eastAsia="zh-CN"/>
        </w:rPr>
        <w:t>4</w:t>
      </w:r>
      <w:r w:rsidR="00B81E6F" w:rsidRPr="004F19D0">
        <w:rPr>
          <w:rFonts w:eastAsiaTheme="minorEastAsia"/>
          <w:color w:val="000000" w:themeColor="text1"/>
          <w:szCs w:val="22"/>
          <w:lang w:eastAsia="zh-CN"/>
        </w:rPr>
        <w:fldChar w:fldCharType="end"/>
      </w:r>
      <w:r w:rsidR="00B81E6F" w:rsidRPr="004F19D0">
        <w:rPr>
          <w:rFonts w:eastAsiaTheme="minorEastAsia"/>
          <w:color w:val="000000" w:themeColor="text1"/>
          <w:szCs w:val="22"/>
          <w:lang w:eastAsia="zh-CN"/>
        </w:rPr>
        <w:t>],</w:t>
      </w:r>
      <w:r w:rsidR="00B81E6F" w:rsidRPr="004F19D0">
        <w:rPr>
          <w:rFonts w:eastAsiaTheme="minorEastAsia"/>
          <w:color w:val="000000"/>
          <w:szCs w:val="22"/>
          <w:lang w:eastAsia="zh-CN"/>
        </w:rPr>
        <w:t xml:space="preserve"> </w:t>
      </w:r>
      <w:r w:rsidR="004F0E0C" w:rsidRPr="004F19D0">
        <w:rPr>
          <w:rFonts w:eastAsiaTheme="minorEastAsia"/>
          <w:color w:val="000000"/>
          <w:szCs w:val="22"/>
          <w:lang w:eastAsia="zh-CN"/>
        </w:rPr>
        <w:t xml:space="preserve">only </w:t>
      </w:r>
      <w:r w:rsidR="003E7219" w:rsidRPr="004F19D0">
        <w:rPr>
          <w:rFonts w:eastAsiaTheme="minorEastAsia"/>
          <w:color w:val="000000"/>
          <w:szCs w:val="22"/>
          <w:lang w:eastAsia="zh-CN"/>
        </w:rPr>
        <w:t xml:space="preserve">if the UE </w:t>
      </w:r>
      <w:r w:rsidR="00FA4E37" w:rsidRPr="004F19D0">
        <w:rPr>
          <w:rFonts w:eastAsiaTheme="minorEastAsia"/>
          <w:color w:val="000000"/>
          <w:szCs w:val="22"/>
          <w:lang w:eastAsia="zh-CN"/>
        </w:rPr>
        <w:t xml:space="preserve">currently </w:t>
      </w:r>
      <w:r w:rsidR="003E7219" w:rsidRPr="004F19D0">
        <w:rPr>
          <w:rFonts w:eastAsiaTheme="minorEastAsia"/>
          <w:color w:val="000000"/>
          <w:szCs w:val="22"/>
          <w:lang w:eastAsia="zh-CN"/>
        </w:rPr>
        <w:t>has already</w:t>
      </w:r>
      <w:r w:rsidR="00FA4E37" w:rsidRPr="004F19D0">
        <w:rPr>
          <w:rFonts w:eastAsiaTheme="minorEastAsia"/>
          <w:color w:val="000000"/>
          <w:szCs w:val="22"/>
          <w:lang w:eastAsia="zh-CN"/>
        </w:rPr>
        <w:t xml:space="preserve"> applied</w:t>
      </w:r>
      <w:r w:rsidR="003E7219" w:rsidRPr="004F19D0">
        <w:rPr>
          <w:rFonts w:eastAsiaTheme="minorEastAsia"/>
          <w:color w:val="000000"/>
          <w:szCs w:val="22"/>
          <w:lang w:eastAsia="zh-CN"/>
        </w:rPr>
        <w:t xml:space="preserve"> a full set of </w:t>
      </w:r>
      <w:r w:rsidR="00FA4E37" w:rsidRPr="004F19D0">
        <w:rPr>
          <w:rFonts w:eastAsia="Batang"/>
          <w:szCs w:val="22"/>
        </w:rPr>
        <w:t xml:space="preserve">{first joint TCI state, second joint TCI state} or {first DL TCI state, first UL TCI state, second DL TCI state, second UL TCI state} </w:t>
      </w:r>
      <w:r w:rsidR="00FA4E37" w:rsidRPr="004F19D0">
        <w:rPr>
          <w:rFonts w:eastAsiaTheme="minorEastAsia"/>
          <w:color w:val="000000" w:themeColor="text1"/>
          <w:szCs w:val="22"/>
          <w:lang w:eastAsia="zh-CN"/>
        </w:rPr>
        <w:t>can the indicated TCI states in one indicated subset of TCI states be used to update the corresponding</w:t>
      </w:r>
      <w:r w:rsidR="0069766C" w:rsidRPr="004F19D0">
        <w:rPr>
          <w:rFonts w:eastAsiaTheme="minorEastAsia"/>
          <w:color w:val="000000" w:themeColor="text1"/>
          <w:szCs w:val="22"/>
          <w:lang w:eastAsia="zh-CN"/>
        </w:rPr>
        <w:t xml:space="preserve"> TCI states currently used, or in other words, </w:t>
      </w:r>
      <w:r w:rsidR="00A3604C" w:rsidRPr="004F19D0">
        <w:rPr>
          <w:rFonts w:eastAsiaTheme="minorEastAsia"/>
          <w:color w:val="000000" w:themeColor="text1"/>
          <w:szCs w:val="22"/>
          <w:lang w:eastAsia="zh-CN"/>
        </w:rPr>
        <w:t xml:space="preserve">the UE should be working in MTRP operation, </w:t>
      </w:r>
      <w:r w:rsidR="00DE544F" w:rsidRPr="004F19D0">
        <w:rPr>
          <w:rFonts w:eastAsiaTheme="minorEastAsia"/>
          <w:color w:val="000000" w:themeColor="text1"/>
          <w:szCs w:val="22"/>
          <w:lang w:eastAsia="zh-CN"/>
        </w:rPr>
        <w:t xml:space="preserve">and </w:t>
      </w:r>
      <w:r w:rsidR="00A3604C" w:rsidRPr="004F19D0">
        <w:rPr>
          <w:rFonts w:eastAsiaTheme="minorEastAsia"/>
          <w:color w:val="000000" w:themeColor="text1"/>
          <w:szCs w:val="22"/>
          <w:lang w:eastAsia="zh-CN"/>
        </w:rPr>
        <w:t>then the agreement in</w:t>
      </w:r>
      <w:r w:rsidR="00A3604C" w:rsidRPr="004F19D0">
        <w:rPr>
          <w:rFonts w:eastAsiaTheme="minorEastAsia"/>
          <w:color w:val="000000"/>
          <w:szCs w:val="22"/>
          <w:lang w:eastAsia="zh-CN"/>
        </w:rPr>
        <w:t xml:space="preserve"> </w:t>
      </w:r>
      <w:r w:rsidR="00A3604C" w:rsidRPr="004F19D0">
        <w:rPr>
          <w:rFonts w:eastAsiaTheme="minorEastAsia"/>
          <w:color w:val="000000" w:themeColor="text1"/>
          <w:szCs w:val="22"/>
          <w:lang w:eastAsia="zh-CN"/>
        </w:rPr>
        <w:t>[</w:t>
      </w:r>
      <w:r w:rsidR="00A3604C" w:rsidRPr="004F19D0">
        <w:rPr>
          <w:rFonts w:eastAsiaTheme="minorEastAsia"/>
          <w:color w:val="000000" w:themeColor="text1"/>
          <w:szCs w:val="22"/>
          <w:lang w:eastAsia="zh-CN"/>
        </w:rPr>
        <w:fldChar w:fldCharType="begin"/>
      </w:r>
      <w:r w:rsidR="00A3604C" w:rsidRPr="004F19D0">
        <w:rPr>
          <w:rFonts w:eastAsiaTheme="minorEastAsia"/>
          <w:color w:val="000000" w:themeColor="text1"/>
          <w:szCs w:val="22"/>
          <w:lang w:eastAsia="zh-CN"/>
        </w:rPr>
        <w:instrText xml:space="preserve"> NOTEREF _Ref141888241 \h  \* MERGEFORMAT </w:instrText>
      </w:r>
      <w:r w:rsidR="00A3604C" w:rsidRPr="004F19D0">
        <w:rPr>
          <w:rFonts w:eastAsiaTheme="minorEastAsia"/>
          <w:color w:val="000000" w:themeColor="text1"/>
          <w:szCs w:val="22"/>
          <w:lang w:eastAsia="zh-CN"/>
        </w:rPr>
      </w:r>
      <w:r w:rsidR="00A3604C" w:rsidRPr="004F19D0">
        <w:rPr>
          <w:rFonts w:eastAsiaTheme="minorEastAsia"/>
          <w:color w:val="000000" w:themeColor="text1"/>
          <w:szCs w:val="22"/>
          <w:lang w:eastAsia="zh-CN"/>
        </w:rPr>
        <w:fldChar w:fldCharType="separate"/>
      </w:r>
      <w:r w:rsidR="00466522" w:rsidRPr="004F19D0">
        <w:rPr>
          <w:rFonts w:eastAsiaTheme="minorEastAsia"/>
          <w:color w:val="000000" w:themeColor="text1"/>
          <w:szCs w:val="22"/>
          <w:lang w:eastAsia="zh-CN"/>
        </w:rPr>
        <w:t>4</w:t>
      </w:r>
      <w:r w:rsidR="00A3604C" w:rsidRPr="004F19D0">
        <w:rPr>
          <w:rFonts w:eastAsiaTheme="minorEastAsia"/>
          <w:color w:val="000000" w:themeColor="text1"/>
          <w:szCs w:val="22"/>
          <w:lang w:eastAsia="zh-CN"/>
        </w:rPr>
        <w:fldChar w:fldCharType="end"/>
      </w:r>
      <w:r w:rsidR="00A3604C" w:rsidRPr="004F19D0">
        <w:rPr>
          <w:rFonts w:eastAsiaTheme="minorEastAsia"/>
          <w:color w:val="000000" w:themeColor="text1"/>
          <w:szCs w:val="22"/>
          <w:lang w:eastAsia="zh-CN"/>
        </w:rPr>
        <w:t>] could take effect.</w:t>
      </w:r>
      <w:r w:rsidR="000B73F8" w:rsidRPr="004F19D0">
        <w:rPr>
          <w:rFonts w:eastAsiaTheme="minorEastAsia"/>
          <w:color w:val="000000" w:themeColor="text1"/>
          <w:szCs w:val="22"/>
          <w:lang w:eastAsia="zh-CN"/>
        </w:rPr>
        <w:t xml:space="preserve"> </w:t>
      </w:r>
      <w:r w:rsidR="00837CFA" w:rsidRPr="004F19D0">
        <w:rPr>
          <w:rFonts w:eastAsiaTheme="minorEastAsia"/>
          <w:color w:val="000000" w:themeColor="text1"/>
          <w:szCs w:val="22"/>
          <w:lang w:eastAsia="zh-CN"/>
        </w:rPr>
        <w:t>In the case</w:t>
      </w:r>
      <w:r w:rsidR="000B73F8" w:rsidRPr="004F19D0">
        <w:rPr>
          <w:rFonts w:eastAsiaTheme="minorEastAsia"/>
          <w:color w:val="000000" w:themeColor="text1"/>
          <w:szCs w:val="22"/>
          <w:lang w:eastAsia="zh-CN"/>
        </w:rPr>
        <w:t xml:space="preserve"> </w:t>
      </w:r>
      <w:r w:rsidR="008B332B" w:rsidRPr="004F19D0">
        <w:rPr>
          <w:rFonts w:eastAsiaTheme="minorEastAsia" w:hint="eastAsia"/>
          <w:color w:val="000000" w:themeColor="text1"/>
          <w:szCs w:val="22"/>
          <w:lang w:eastAsia="zh-CN"/>
        </w:rPr>
        <w:t>if</w:t>
      </w:r>
      <w:r w:rsidR="008B332B" w:rsidRPr="004F19D0">
        <w:rPr>
          <w:rFonts w:eastAsiaTheme="minorEastAsia"/>
          <w:color w:val="000000" w:themeColor="text1"/>
          <w:szCs w:val="22"/>
          <w:lang w:eastAsia="zh-CN"/>
        </w:rPr>
        <w:t xml:space="preserve"> </w:t>
      </w:r>
      <w:r w:rsidR="000B73F8" w:rsidRPr="004F19D0">
        <w:rPr>
          <w:rFonts w:eastAsiaTheme="minorEastAsia"/>
          <w:color w:val="000000" w:themeColor="text1"/>
          <w:szCs w:val="22"/>
          <w:lang w:eastAsia="zh-CN"/>
        </w:rPr>
        <w:t xml:space="preserve">UE is not working in MTRP operation, e.g., immediately after initial random access, the agreement does not apply while the </w:t>
      </w:r>
      <w:r w:rsidR="002E09A3" w:rsidRPr="004F19D0">
        <w:rPr>
          <w:rFonts w:eastAsiaTheme="minorEastAsia"/>
          <w:color w:val="000000" w:themeColor="text1"/>
          <w:szCs w:val="22"/>
          <w:lang w:eastAsia="zh-CN"/>
        </w:rPr>
        <w:t xml:space="preserve">bullets related to Rel-18 TCI state activation command (MAC-CE) in </w:t>
      </w:r>
      <w:r w:rsidR="001A3FBB" w:rsidRPr="004F19D0">
        <w:rPr>
          <w:rFonts w:eastAsiaTheme="minorEastAsia"/>
          <w:color w:val="000000" w:themeColor="text1"/>
          <w:szCs w:val="22"/>
          <w:lang w:eastAsia="zh-CN"/>
        </w:rPr>
        <w:t>Alt1</w:t>
      </w:r>
      <w:r w:rsidR="000B73F8" w:rsidRPr="004F19D0">
        <w:rPr>
          <w:rFonts w:eastAsiaTheme="minorEastAsia"/>
          <w:color w:val="000000" w:themeColor="text1"/>
          <w:szCs w:val="22"/>
          <w:lang w:eastAsia="zh-CN"/>
        </w:rPr>
        <w:t xml:space="preserve"> above would apply</w:t>
      </w:r>
      <w:r w:rsidR="007E225F" w:rsidRPr="004F19D0">
        <w:rPr>
          <w:rFonts w:eastAsiaTheme="minorEastAsia"/>
          <w:color w:val="000000" w:themeColor="text1"/>
          <w:szCs w:val="22"/>
          <w:lang w:eastAsia="zh-CN"/>
        </w:rPr>
        <w:t>, adding a restric</w:t>
      </w:r>
      <w:r w:rsidR="006163A0" w:rsidRPr="004F19D0">
        <w:rPr>
          <w:rFonts w:eastAsiaTheme="minorEastAsia"/>
          <w:color w:val="000000" w:themeColor="text1"/>
          <w:szCs w:val="22"/>
          <w:lang w:eastAsia="zh-CN"/>
        </w:rPr>
        <w:t>t</w:t>
      </w:r>
      <w:r w:rsidR="007E225F" w:rsidRPr="004F19D0">
        <w:rPr>
          <w:rFonts w:eastAsiaTheme="minorEastAsia"/>
          <w:color w:val="000000" w:themeColor="text1"/>
          <w:szCs w:val="22"/>
          <w:lang w:eastAsia="zh-CN"/>
        </w:rPr>
        <w:t>ion</w:t>
      </w:r>
      <w:r w:rsidR="00E00DB4" w:rsidRPr="004F19D0">
        <w:rPr>
          <w:rFonts w:eastAsiaTheme="minorEastAsia"/>
          <w:color w:val="000000" w:themeColor="text1"/>
          <w:szCs w:val="22"/>
          <w:lang w:eastAsia="zh-CN"/>
        </w:rPr>
        <w:t>. Therefore,</w:t>
      </w:r>
      <w:r w:rsidR="00837CFA" w:rsidRPr="004F19D0">
        <w:rPr>
          <w:rFonts w:eastAsiaTheme="minorEastAsia"/>
          <w:color w:val="000000" w:themeColor="text1"/>
          <w:szCs w:val="22"/>
          <w:lang w:eastAsia="zh-CN"/>
        </w:rPr>
        <w:t xml:space="preserve"> </w:t>
      </w:r>
      <w:r w:rsidR="00673765" w:rsidRPr="004F19D0">
        <w:rPr>
          <w:rFonts w:eastAsiaTheme="minorEastAsia"/>
          <w:color w:val="000000" w:themeColor="text1"/>
          <w:szCs w:val="22"/>
          <w:lang w:eastAsia="zh-CN"/>
        </w:rPr>
        <w:t>we have the following proposal</w:t>
      </w:r>
      <w:r w:rsidR="000B73F8" w:rsidRPr="004F19D0">
        <w:rPr>
          <w:rFonts w:eastAsiaTheme="minorEastAsia"/>
          <w:color w:val="000000" w:themeColor="text1"/>
          <w:szCs w:val="22"/>
          <w:lang w:eastAsia="zh-CN"/>
        </w:rPr>
        <w:t>.</w:t>
      </w:r>
    </w:p>
    <w:p w14:paraId="6B3A2B11" w14:textId="34509DA2" w:rsidR="007D31AF" w:rsidRPr="004F19D0" w:rsidRDefault="007D31AF" w:rsidP="005D124B">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lastRenderedPageBreak/>
        <w:t xml:space="preserve">On how to configure/determine that a CC is operated in Rel-18 unified TCI framework extension for S-DCI based MTRP, </w:t>
      </w:r>
      <w:bookmarkStart w:id="16" w:name="_Hlk141906928"/>
      <w:r w:rsidR="00B26B59" w:rsidRPr="004F19D0">
        <w:rPr>
          <w:rFonts w:ascii="Times New Roman" w:eastAsia="宋体" w:hAnsi="Times New Roman"/>
          <w:sz w:val="22"/>
          <w:szCs w:val="22"/>
        </w:rPr>
        <w:t>if</w:t>
      </w:r>
      <w:r w:rsidR="00B979A6" w:rsidRPr="004F19D0">
        <w:rPr>
          <w:rFonts w:ascii="Times New Roman" w:eastAsia="宋体" w:hAnsi="Times New Roman"/>
          <w:sz w:val="22"/>
          <w:szCs w:val="22"/>
        </w:rPr>
        <w:t xml:space="preserve"> a UE has just completed initial random access, and </w:t>
      </w:r>
      <w:r w:rsidRPr="004F19D0">
        <w:rPr>
          <w:rFonts w:ascii="Times New Roman" w:eastAsia="宋体" w:hAnsi="Times New Roman"/>
          <w:sz w:val="22"/>
          <w:szCs w:val="22"/>
        </w:rPr>
        <w:t>if the UE receiv</w:t>
      </w:r>
      <w:r w:rsidR="003723D4" w:rsidRPr="004F19D0">
        <w:rPr>
          <w:rFonts w:ascii="Times New Roman" w:eastAsia="宋体" w:hAnsi="Times New Roman"/>
          <w:sz w:val="22"/>
          <w:szCs w:val="22"/>
        </w:rPr>
        <w:t>es</w:t>
      </w:r>
      <w:r w:rsidR="000E1B31" w:rsidRPr="004F19D0">
        <w:rPr>
          <w:rFonts w:ascii="Times New Roman" w:eastAsia="宋体" w:hAnsi="Times New Roman"/>
          <w:sz w:val="22"/>
          <w:szCs w:val="22"/>
        </w:rPr>
        <w:t xml:space="preserve"> RRC</w:t>
      </w:r>
      <w:r w:rsidR="003723D4" w:rsidRPr="004F19D0">
        <w:rPr>
          <w:rFonts w:ascii="Times New Roman" w:eastAsia="宋体" w:hAnsi="Times New Roman"/>
          <w:sz w:val="22"/>
          <w:szCs w:val="22"/>
        </w:rPr>
        <w:t xml:space="preserve"> configurations with MTRP </w:t>
      </w:r>
      <w:r w:rsidR="00316BA7" w:rsidRPr="004F19D0">
        <w:rPr>
          <w:rFonts w:ascii="Times New Roman" w:eastAsia="宋体" w:hAnsi="Times New Roman" w:hint="eastAsia"/>
          <w:sz w:val="22"/>
          <w:szCs w:val="22"/>
        </w:rPr>
        <w:t>operat</w:t>
      </w:r>
      <w:r w:rsidR="00316BA7" w:rsidRPr="004F19D0">
        <w:rPr>
          <w:rFonts w:ascii="Times New Roman" w:eastAsia="宋体" w:hAnsi="Times New Roman"/>
          <w:sz w:val="22"/>
          <w:szCs w:val="22"/>
        </w:rPr>
        <w:t xml:space="preserve">ion </w:t>
      </w:r>
      <w:r w:rsidRPr="004F19D0">
        <w:rPr>
          <w:rFonts w:ascii="Times New Roman" w:eastAsia="宋体" w:hAnsi="Times New Roman"/>
          <w:sz w:val="22"/>
          <w:szCs w:val="22"/>
        </w:rPr>
        <w:t>and applies an Rel-18 TCI state activation command (MAC-CE) for S-DCI based MTRP operation to a CC/BWP:</w:t>
      </w:r>
    </w:p>
    <w:p w14:paraId="319316C6" w14:textId="77777777" w:rsidR="007D31AF" w:rsidRPr="004F19D0" w:rsidRDefault="007D31AF" w:rsidP="007D31AF">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If all activated joint/DL/UL TCI states in the TCI state activation command are the first joint/DL/UL TCI states or the second joint/DL/UL TCI states, the CC/BWP is operated in Rel-17 unified TCI </w:t>
      </w:r>
      <w:proofErr w:type="gramStart"/>
      <w:r w:rsidRPr="004F19D0">
        <w:rPr>
          <w:rFonts w:ascii="Times New Roman" w:eastAsia="宋体" w:hAnsi="Times New Roman"/>
          <w:b/>
          <w:bCs/>
          <w:lang w:val="en-GB" w:eastAsia="zh-CN"/>
        </w:rPr>
        <w:t>framework</w:t>
      </w:r>
      <w:proofErr w:type="gramEnd"/>
      <w:r w:rsidRPr="004F19D0">
        <w:rPr>
          <w:rFonts w:ascii="Times New Roman" w:eastAsia="宋体" w:hAnsi="Times New Roman"/>
          <w:b/>
          <w:bCs/>
          <w:lang w:val="en-GB" w:eastAsia="zh-CN"/>
        </w:rPr>
        <w:t xml:space="preserve"> </w:t>
      </w:r>
    </w:p>
    <w:p w14:paraId="2BF397EE" w14:textId="71E42782" w:rsidR="002D2330" w:rsidRPr="004F19D0" w:rsidRDefault="007D31AF" w:rsidP="007D31AF">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Otherwise, the CC/BWP is operated in Rel-18 unified TCI framework for S-DCI based MTRP </w:t>
      </w:r>
      <w:proofErr w:type="gramStart"/>
      <w:r w:rsidR="008F5DAC" w:rsidRPr="004F19D0">
        <w:rPr>
          <w:rFonts w:ascii="Times New Roman" w:eastAsia="宋体" w:hAnsi="Times New Roman"/>
          <w:b/>
          <w:bCs/>
          <w:lang w:val="en-GB" w:eastAsia="zh-CN"/>
        </w:rPr>
        <w:t>operation</w:t>
      </w:r>
      <w:proofErr w:type="gramEnd"/>
    </w:p>
    <w:bookmarkEnd w:id="16"/>
    <w:p w14:paraId="4361D43F" w14:textId="77777777" w:rsidR="00402371" w:rsidRPr="004F19D0" w:rsidRDefault="00402371" w:rsidP="00797CAA">
      <w:pPr>
        <w:pStyle w:val="3GPPText"/>
      </w:pPr>
    </w:p>
    <w:p w14:paraId="2FDD78A6" w14:textId="77777777" w:rsidR="00943F1A" w:rsidRPr="004F19D0" w:rsidRDefault="00A81CFE" w:rsidP="00175294">
      <w:pPr>
        <w:pStyle w:val="3GPPText"/>
        <w:rPr>
          <w:color w:val="000000"/>
          <w:szCs w:val="22"/>
          <w:lang w:val="en-GB"/>
        </w:rPr>
      </w:pPr>
      <w:r w:rsidRPr="004F19D0">
        <w:rPr>
          <w:color w:val="000000"/>
          <w:szCs w:val="22"/>
          <w:lang w:val="en-GB"/>
        </w:rPr>
        <w:t>In Rel-17</w:t>
      </w:r>
      <w:r w:rsidR="00917819" w:rsidRPr="004F19D0">
        <w:rPr>
          <w:color w:val="000000"/>
          <w:szCs w:val="22"/>
          <w:lang w:val="en-GB"/>
        </w:rPr>
        <w:t>,</w:t>
      </w:r>
      <w:r w:rsidR="00B821A3" w:rsidRPr="004F19D0">
        <w:rPr>
          <w:color w:val="000000"/>
          <w:szCs w:val="22"/>
          <w:lang w:val="en-GB"/>
        </w:rPr>
        <w:t xml:space="preserve"> </w:t>
      </w:r>
      <w:r w:rsidR="00911235" w:rsidRPr="004F19D0">
        <w:rPr>
          <w:rFonts w:eastAsia="宋体"/>
          <w:szCs w:val="22"/>
        </w:rPr>
        <w:t xml:space="preserve">if a UE has just completed initial random access or random access initiated by Reconfiguration with sync, </w:t>
      </w:r>
      <w:r w:rsidR="00911235" w:rsidRPr="004F19D0">
        <w:rPr>
          <w:rFonts w:eastAsia="宋体"/>
          <w:szCs w:val="22"/>
          <w:lang w:eastAsia="zh-CN"/>
        </w:rPr>
        <w:t>it</w:t>
      </w:r>
      <w:r w:rsidR="00D075FA" w:rsidRPr="004F19D0">
        <w:rPr>
          <w:rFonts w:eastAsia="宋体"/>
          <w:szCs w:val="22"/>
          <w:lang w:eastAsia="zh-CN"/>
        </w:rPr>
        <w:t xml:space="preserve"> will assume a default QCL reference or DL and UL. </w:t>
      </w:r>
      <w:r w:rsidR="00D075FA" w:rsidRPr="004F19D0">
        <w:rPr>
          <w:color w:val="000000"/>
          <w:szCs w:val="22"/>
          <w:lang w:val="en-GB"/>
        </w:rPr>
        <w:t>And of course, the default QCL reference assumption in Rel-17 is for STRP operation.</w:t>
      </w:r>
    </w:p>
    <w:p w14:paraId="7CA96055" w14:textId="2BD4441A" w:rsidR="00175294" w:rsidRPr="004F19D0" w:rsidRDefault="00D075FA" w:rsidP="00175294">
      <w:pPr>
        <w:pStyle w:val="3GPPText"/>
        <w:rPr>
          <w:rFonts w:eastAsiaTheme="minorEastAsia"/>
          <w:color w:val="000000"/>
          <w:szCs w:val="22"/>
          <w:lang w:val="en-GB" w:eastAsia="zh-CN"/>
        </w:rPr>
      </w:pPr>
      <w:r w:rsidRPr="004F19D0">
        <w:rPr>
          <w:color w:val="000000"/>
          <w:szCs w:val="22"/>
          <w:lang w:val="en-GB"/>
        </w:rPr>
        <w:t xml:space="preserve">Regarding the S-DCI based MTRP in Rel-18, the two TRPs share one single cell ID, and the initial access </w:t>
      </w:r>
      <w:r w:rsidR="009C188A" w:rsidRPr="004F19D0">
        <w:rPr>
          <w:color w:val="000000"/>
          <w:szCs w:val="22"/>
          <w:lang w:val="en-GB"/>
        </w:rPr>
        <w:t xml:space="preserve">or </w:t>
      </w:r>
      <w:r w:rsidR="009C188A" w:rsidRPr="004F19D0">
        <w:rPr>
          <w:rFonts w:eastAsia="宋体"/>
          <w:szCs w:val="22"/>
        </w:rPr>
        <w:t>random access initiated by Reconfiguration with sync</w:t>
      </w:r>
      <w:r w:rsidR="009C188A" w:rsidRPr="004F19D0">
        <w:rPr>
          <w:color w:val="000000"/>
          <w:szCs w:val="22"/>
          <w:lang w:val="en-GB"/>
        </w:rPr>
        <w:t xml:space="preserve"> </w:t>
      </w:r>
      <w:r w:rsidRPr="004F19D0">
        <w:rPr>
          <w:color w:val="000000"/>
          <w:szCs w:val="22"/>
          <w:lang w:val="en-GB"/>
        </w:rPr>
        <w:t xml:space="preserve">is also intended to only one TRP. </w:t>
      </w:r>
      <w:r w:rsidR="00175294" w:rsidRPr="004F19D0">
        <w:rPr>
          <w:rFonts w:eastAsiaTheme="minorEastAsia"/>
          <w:color w:val="000000"/>
          <w:szCs w:val="22"/>
          <w:lang w:val="en-GB" w:eastAsia="zh-CN"/>
        </w:rPr>
        <w:t>If the UE is configured in RRC to work in Rel-18 MTRP operation based on the default QCL reference which is only for one beam in downlink or uplink</w:t>
      </w:r>
      <w:r w:rsidR="001F47F1" w:rsidRPr="004F19D0">
        <w:rPr>
          <w:rFonts w:eastAsiaTheme="minorEastAsia"/>
          <w:color w:val="000000"/>
          <w:szCs w:val="22"/>
          <w:lang w:val="en-GB" w:eastAsia="zh-CN"/>
        </w:rPr>
        <w:t>,</w:t>
      </w:r>
      <w:r w:rsidR="00175294" w:rsidRPr="004F19D0">
        <w:rPr>
          <w:rFonts w:eastAsiaTheme="minorEastAsia"/>
          <w:color w:val="000000"/>
          <w:szCs w:val="22"/>
          <w:lang w:val="en-GB" w:eastAsia="zh-CN"/>
        </w:rPr>
        <w:t xml:space="preserve"> there is no mechanism to ensure that the TCI state(s) indicated to UE for the first time include</w:t>
      </w:r>
      <w:r w:rsidR="00E74032" w:rsidRPr="004F19D0">
        <w:rPr>
          <w:rFonts w:eastAsiaTheme="minorEastAsia"/>
          <w:color w:val="000000"/>
          <w:szCs w:val="22"/>
          <w:lang w:val="en-GB" w:eastAsia="zh-CN"/>
        </w:rPr>
        <w:t>(s)</w:t>
      </w:r>
      <w:r w:rsidR="00175294" w:rsidRPr="004F19D0">
        <w:rPr>
          <w:rFonts w:eastAsiaTheme="minorEastAsia"/>
          <w:color w:val="000000"/>
          <w:szCs w:val="22"/>
          <w:lang w:val="en-GB" w:eastAsia="zh-CN"/>
        </w:rPr>
        <w:t xml:space="preserve"> both first and second TCI state. In this case, how to </w:t>
      </w:r>
      <w:r w:rsidR="000B024E" w:rsidRPr="004F19D0">
        <w:rPr>
          <w:rFonts w:eastAsiaTheme="minorEastAsia"/>
          <w:color w:val="000000"/>
          <w:szCs w:val="22"/>
          <w:lang w:val="en-GB" w:eastAsia="zh-CN"/>
        </w:rPr>
        <w:t>determine</w:t>
      </w:r>
      <w:r w:rsidR="00175294" w:rsidRPr="004F19D0">
        <w:rPr>
          <w:rFonts w:eastAsiaTheme="minorEastAsia"/>
          <w:color w:val="000000"/>
          <w:szCs w:val="22"/>
          <w:lang w:val="en-GB" w:eastAsia="zh-CN"/>
        </w:rPr>
        <w:t xml:space="preserve"> </w:t>
      </w:r>
      <w:r w:rsidR="000B024E" w:rsidRPr="004F19D0">
        <w:rPr>
          <w:rFonts w:eastAsiaTheme="minorEastAsia"/>
          <w:color w:val="000000"/>
          <w:szCs w:val="22"/>
          <w:lang w:val="en-GB" w:eastAsia="zh-CN"/>
        </w:rPr>
        <w:t>the first and second</w:t>
      </w:r>
      <w:r w:rsidR="00175294" w:rsidRPr="004F19D0">
        <w:rPr>
          <w:rFonts w:eastAsiaTheme="minorEastAsia"/>
          <w:color w:val="000000"/>
          <w:szCs w:val="22"/>
          <w:lang w:val="en-GB" w:eastAsia="zh-CN"/>
        </w:rPr>
        <w:t xml:space="preserve"> TCI state</w:t>
      </w:r>
      <w:r w:rsidR="00882FDF" w:rsidRPr="004F19D0">
        <w:rPr>
          <w:rFonts w:eastAsiaTheme="minorEastAsia"/>
          <w:color w:val="000000"/>
          <w:szCs w:val="22"/>
          <w:lang w:val="en-GB" w:eastAsia="zh-CN"/>
        </w:rPr>
        <w:t>s for MTRP</w:t>
      </w:r>
      <w:r w:rsidR="00175294" w:rsidRPr="004F19D0">
        <w:rPr>
          <w:rFonts w:eastAsiaTheme="minorEastAsia"/>
          <w:color w:val="000000"/>
          <w:szCs w:val="22"/>
          <w:lang w:val="en-GB" w:eastAsia="zh-CN"/>
        </w:rPr>
        <w:t xml:space="preserve"> needs to be </w:t>
      </w:r>
      <w:r w:rsidR="003857CD" w:rsidRPr="004F19D0">
        <w:rPr>
          <w:rFonts w:eastAsiaTheme="minorEastAsia"/>
          <w:color w:val="000000"/>
          <w:szCs w:val="22"/>
          <w:lang w:val="en-GB" w:eastAsia="zh-CN"/>
        </w:rPr>
        <w:t>considered</w:t>
      </w:r>
      <w:r w:rsidR="00175294" w:rsidRPr="004F19D0">
        <w:rPr>
          <w:rFonts w:eastAsiaTheme="minorEastAsia"/>
          <w:color w:val="000000"/>
          <w:szCs w:val="22"/>
          <w:lang w:val="en-GB" w:eastAsia="zh-CN"/>
        </w:rPr>
        <w:t>.</w:t>
      </w:r>
    </w:p>
    <w:p w14:paraId="627E0538" w14:textId="4F4D1C59" w:rsidR="00AA397B" w:rsidRPr="004F19D0" w:rsidRDefault="00AA397B" w:rsidP="00AA397B">
      <w:pPr>
        <w:pStyle w:val="a4"/>
        <w:spacing w:afterLines="50"/>
        <w:jc w:val="center"/>
        <w:rPr>
          <w:rFonts w:eastAsia="微软雅黑"/>
          <w:b w:val="0"/>
          <w:bCs w:val="0"/>
          <w:sz w:val="20"/>
          <w:szCs w:val="16"/>
          <w:lang w:val="en-US"/>
        </w:rPr>
      </w:pPr>
      <w:bookmarkStart w:id="17" w:name="Tabe1"/>
      <w:r w:rsidRPr="004F19D0">
        <w:rPr>
          <w:rFonts w:eastAsia="微软雅黑"/>
          <w:sz w:val="20"/>
          <w:szCs w:val="16"/>
          <w:lang w:val="en-US"/>
        </w:rPr>
        <w:t xml:space="preserve">Table </w:t>
      </w:r>
      <w:r w:rsidRPr="004F19D0">
        <w:rPr>
          <w:rFonts w:eastAsia="微软雅黑"/>
          <w:sz w:val="20"/>
          <w:szCs w:val="16"/>
          <w:lang w:val="en-US"/>
        </w:rPr>
        <w:fldChar w:fldCharType="begin"/>
      </w:r>
      <w:r w:rsidRPr="004F19D0">
        <w:rPr>
          <w:rFonts w:eastAsia="微软雅黑"/>
          <w:sz w:val="20"/>
          <w:szCs w:val="16"/>
          <w:lang w:val="en-US"/>
        </w:rPr>
        <w:instrText xml:space="preserve"> SEQ Table \* ARABIC </w:instrText>
      </w:r>
      <w:r w:rsidRPr="004F19D0">
        <w:rPr>
          <w:rFonts w:eastAsia="微软雅黑"/>
          <w:sz w:val="20"/>
          <w:szCs w:val="16"/>
          <w:lang w:val="en-US"/>
        </w:rPr>
        <w:fldChar w:fldCharType="separate"/>
      </w:r>
      <w:r w:rsidR="00466522" w:rsidRPr="004F19D0">
        <w:rPr>
          <w:rFonts w:eastAsia="微软雅黑"/>
          <w:noProof/>
          <w:sz w:val="20"/>
          <w:szCs w:val="16"/>
          <w:lang w:val="en-US"/>
        </w:rPr>
        <w:t>1</w:t>
      </w:r>
      <w:r w:rsidRPr="004F19D0">
        <w:rPr>
          <w:rFonts w:eastAsia="微软雅黑"/>
          <w:sz w:val="20"/>
          <w:szCs w:val="16"/>
          <w:lang w:val="en-US"/>
        </w:rPr>
        <w:fldChar w:fldCharType="end"/>
      </w:r>
      <w:bookmarkEnd w:id="17"/>
      <w:r w:rsidRPr="004F19D0">
        <w:rPr>
          <w:rFonts w:eastAsia="微软雅黑"/>
          <w:b w:val="0"/>
          <w:bCs w:val="0"/>
          <w:sz w:val="20"/>
          <w:szCs w:val="16"/>
          <w:lang w:val="en-US"/>
        </w:rPr>
        <w:t xml:space="preserve"> An Instance of </w:t>
      </w:r>
      <w:r w:rsidR="00857B24" w:rsidRPr="004F19D0">
        <w:rPr>
          <w:rFonts w:eastAsia="微软雅黑"/>
          <w:b w:val="0"/>
          <w:bCs w:val="0"/>
          <w:sz w:val="20"/>
          <w:szCs w:val="16"/>
          <w:lang w:val="en-US"/>
        </w:rPr>
        <w:t>U</w:t>
      </w:r>
      <w:r w:rsidRPr="004F19D0">
        <w:rPr>
          <w:rFonts w:eastAsia="微软雅黑"/>
          <w:b w:val="0"/>
          <w:bCs w:val="0"/>
          <w:sz w:val="20"/>
          <w:szCs w:val="16"/>
          <w:lang w:val="en-US"/>
        </w:rPr>
        <w:t xml:space="preserve">nified TCI </w:t>
      </w:r>
      <w:r w:rsidR="00A779F7" w:rsidRPr="004F19D0">
        <w:rPr>
          <w:rFonts w:eastAsia="微软雅黑"/>
          <w:b w:val="0"/>
          <w:bCs w:val="0"/>
          <w:sz w:val="20"/>
          <w:szCs w:val="16"/>
          <w:lang w:val="en-US"/>
        </w:rPr>
        <w:t>S</w:t>
      </w:r>
      <w:r w:rsidRPr="004F19D0">
        <w:rPr>
          <w:rFonts w:eastAsia="微软雅黑"/>
          <w:b w:val="0"/>
          <w:bCs w:val="0"/>
          <w:sz w:val="20"/>
          <w:szCs w:val="16"/>
          <w:lang w:val="en-US"/>
        </w:rPr>
        <w:t xml:space="preserve">tate </w:t>
      </w:r>
      <w:r w:rsidR="00A779F7" w:rsidRPr="004F19D0">
        <w:rPr>
          <w:rFonts w:eastAsia="微软雅黑"/>
          <w:b w:val="0"/>
          <w:bCs w:val="0"/>
          <w:sz w:val="20"/>
          <w:szCs w:val="16"/>
          <w:lang w:val="en-US"/>
        </w:rPr>
        <w:t>A</w:t>
      </w:r>
      <w:r w:rsidRPr="004F19D0">
        <w:rPr>
          <w:rFonts w:eastAsia="微软雅黑"/>
          <w:b w:val="0"/>
          <w:bCs w:val="0"/>
          <w:sz w:val="20"/>
          <w:szCs w:val="16"/>
          <w:lang w:val="en-US"/>
        </w:rPr>
        <w:t xml:space="preserve">ctivation MAC-CE </w:t>
      </w:r>
      <w:r w:rsidR="00A779F7" w:rsidRPr="004F19D0">
        <w:rPr>
          <w:rFonts w:eastAsia="微软雅黑"/>
          <w:b w:val="0"/>
          <w:bCs w:val="0"/>
          <w:sz w:val="20"/>
          <w:szCs w:val="16"/>
          <w:lang w:val="en-US"/>
        </w:rPr>
        <w:t>C</w:t>
      </w:r>
      <w:r w:rsidRPr="004F19D0">
        <w:rPr>
          <w:rFonts w:eastAsia="微软雅黑"/>
          <w:b w:val="0"/>
          <w:bCs w:val="0"/>
          <w:sz w:val="20"/>
          <w:szCs w:val="16"/>
          <w:lang w:val="en-US"/>
        </w:rPr>
        <w:t>ommand</w:t>
      </w:r>
    </w:p>
    <w:tbl>
      <w:tblPr>
        <w:tblW w:w="680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283"/>
        <w:gridCol w:w="1276"/>
        <w:gridCol w:w="1418"/>
        <w:gridCol w:w="1134"/>
        <w:gridCol w:w="1139"/>
      </w:tblGrid>
      <w:tr w:rsidR="00AA397B" w:rsidRPr="004F19D0" w14:paraId="55EC2403" w14:textId="77777777" w:rsidTr="00B045A8">
        <w:trPr>
          <w:trHeight w:val="592"/>
          <w:jc w:val="center"/>
        </w:trPr>
        <w:tc>
          <w:tcPr>
            <w:tcW w:w="1833" w:type="dxa"/>
            <w:gridSpan w:val="2"/>
            <w:tcBorders>
              <w:top w:val="single" w:sz="8" w:space="0" w:color="auto"/>
              <w:bottom w:val="single" w:sz="8" w:space="0" w:color="auto"/>
            </w:tcBorders>
            <w:shd w:val="clear" w:color="auto" w:fill="auto"/>
            <w:vAlign w:val="center"/>
            <w:hideMark/>
          </w:tcPr>
          <w:p w14:paraId="179B1C4C" w14:textId="77777777" w:rsidR="00AA397B" w:rsidRPr="004F19D0" w:rsidRDefault="00AA397B" w:rsidP="00B1680F">
            <w:pPr>
              <w:rPr>
                <w:rFonts w:eastAsia="微软雅黑"/>
                <w:b/>
                <w:bCs/>
                <w:sz w:val="20"/>
                <w:lang w:val="en-US"/>
              </w:rPr>
            </w:pPr>
            <w:r w:rsidRPr="004F19D0">
              <w:rPr>
                <w:rFonts w:eastAsia="微软雅黑"/>
                <w:b/>
                <w:bCs/>
                <w:sz w:val="20"/>
                <w:lang w:val="en-US"/>
              </w:rPr>
              <w:t>TCI codepoint</w:t>
            </w:r>
          </w:p>
        </w:tc>
        <w:tc>
          <w:tcPr>
            <w:tcW w:w="1276" w:type="dxa"/>
            <w:tcBorders>
              <w:top w:val="single" w:sz="8" w:space="0" w:color="auto"/>
              <w:bottom w:val="single" w:sz="8" w:space="0" w:color="auto"/>
            </w:tcBorders>
            <w:shd w:val="clear" w:color="auto" w:fill="auto"/>
            <w:vAlign w:val="center"/>
            <w:hideMark/>
          </w:tcPr>
          <w:p w14:paraId="3499591D"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1</w:t>
            </w:r>
            <w:r w:rsidRPr="004F19D0">
              <w:rPr>
                <w:rFonts w:eastAsia="微软雅黑"/>
                <w:b/>
                <w:bCs/>
                <w:sz w:val="20"/>
                <w:vertAlign w:val="superscript"/>
                <w:lang w:val="en-US"/>
              </w:rPr>
              <w:t>st</w:t>
            </w:r>
            <w:r w:rsidRPr="004F19D0">
              <w:rPr>
                <w:rFonts w:eastAsia="微软雅黑"/>
                <w:b/>
                <w:bCs/>
                <w:sz w:val="20"/>
                <w:lang w:val="en-US"/>
              </w:rPr>
              <w:t xml:space="preserve"> DL </w:t>
            </w:r>
            <w:r w:rsidRPr="004F19D0">
              <w:rPr>
                <w:rFonts w:eastAsia="微软雅黑"/>
                <w:b/>
                <w:bCs/>
                <w:sz w:val="20"/>
                <w:lang w:val="en-US"/>
              </w:rPr>
              <w:br/>
              <w:t>TCI state</w:t>
            </w:r>
          </w:p>
        </w:tc>
        <w:tc>
          <w:tcPr>
            <w:tcW w:w="1418" w:type="dxa"/>
            <w:tcBorders>
              <w:top w:val="single" w:sz="8" w:space="0" w:color="auto"/>
              <w:bottom w:val="single" w:sz="8" w:space="0" w:color="auto"/>
            </w:tcBorders>
            <w:shd w:val="clear" w:color="auto" w:fill="auto"/>
            <w:vAlign w:val="center"/>
            <w:hideMark/>
          </w:tcPr>
          <w:p w14:paraId="79FC8EA4"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2</w:t>
            </w:r>
            <w:r w:rsidRPr="004F19D0">
              <w:rPr>
                <w:rFonts w:eastAsia="微软雅黑"/>
                <w:b/>
                <w:bCs/>
                <w:sz w:val="20"/>
                <w:vertAlign w:val="superscript"/>
                <w:lang w:val="en-US"/>
              </w:rPr>
              <w:t>nd</w:t>
            </w:r>
            <w:r w:rsidRPr="004F19D0">
              <w:rPr>
                <w:rFonts w:eastAsia="微软雅黑"/>
                <w:b/>
                <w:bCs/>
                <w:sz w:val="20"/>
                <w:lang w:val="en-US"/>
              </w:rPr>
              <w:t xml:space="preserve"> DL</w:t>
            </w:r>
            <w:r w:rsidRPr="004F19D0">
              <w:rPr>
                <w:rFonts w:eastAsia="微软雅黑"/>
                <w:b/>
                <w:bCs/>
                <w:sz w:val="20"/>
                <w:lang w:val="en-US"/>
              </w:rPr>
              <w:br/>
              <w:t>TCI state</w:t>
            </w:r>
          </w:p>
        </w:tc>
        <w:tc>
          <w:tcPr>
            <w:tcW w:w="1134" w:type="dxa"/>
            <w:tcBorders>
              <w:top w:val="single" w:sz="8" w:space="0" w:color="auto"/>
              <w:bottom w:val="single" w:sz="8" w:space="0" w:color="auto"/>
            </w:tcBorders>
            <w:shd w:val="clear" w:color="auto" w:fill="auto"/>
            <w:vAlign w:val="center"/>
            <w:hideMark/>
          </w:tcPr>
          <w:p w14:paraId="68F91300"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1</w:t>
            </w:r>
            <w:r w:rsidRPr="004F19D0">
              <w:rPr>
                <w:rFonts w:eastAsia="微软雅黑"/>
                <w:b/>
                <w:bCs/>
                <w:sz w:val="20"/>
                <w:vertAlign w:val="superscript"/>
                <w:lang w:val="en-US"/>
              </w:rPr>
              <w:t>st</w:t>
            </w:r>
            <w:r w:rsidRPr="004F19D0">
              <w:rPr>
                <w:rFonts w:eastAsia="微软雅黑"/>
                <w:b/>
                <w:bCs/>
                <w:sz w:val="20"/>
                <w:lang w:val="en-US"/>
              </w:rPr>
              <w:t xml:space="preserve"> UL</w:t>
            </w:r>
            <w:r w:rsidRPr="004F19D0">
              <w:rPr>
                <w:rFonts w:eastAsia="微软雅黑"/>
                <w:b/>
                <w:bCs/>
                <w:sz w:val="20"/>
                <w:lang w:val="en-US"/>
              </w:rPr>
              <w:br/>
              <w:t>TCI state</w:t>
            </w:r>
          </w:p>
        </w:tc>
        <w:tc>
          <w:tcPr>
            <w:tcW w:w="1139" w:type="dxa"/>
            <w:tcBorders>
              <w:top w:val="single" w:sz="8" w:space="0" w:color="auto"/>
              <w:bottom w:val="single" w:sz="8" w:space="0" w:color="auto"/>
            </w:tcBorders>
            <w:shd w:val="clear" w:color="auto" w:fill="auto"/>
            <w:vAlign w:val="center"/>
            <w:hideMark/>
          </w:tcPr>
          <w:p w14:paraId="365AD6B8" w14:textId="77777777" w:rsidR="00AA397B" w:rsidRPr="004F19D0" w:rsidRDefault="00AA397B" w:rsidP="00B045A8">
            <w:pPr>
              <w:jc w:val="center"/>
              <w:rPr>
                <w:rFonts w:eastAsia="微软雅黑"/>
                <w:b/>
                <w:bCs/>
                <w:sz w:val="20"/>
                <w:lang w:val="en-US"/>
              </w:rPr>
            </w:pPr>
            <w:r w:rsidRPr="004F19D0">
              <w:rPr>
                <w:rFonts w:eastAsia="微软雅黑"/>
                <w:b/>
                <w:bCs/>
                <w:sz w:val="20"/>
                <w:lang w:val="en-US"/>
              </w:rPr>
              <w:t>2</w:t>
            </w:r>
            <w:r w:rsidRPr="004F19D0">
              <w:rPr>
                <w:rFonts w:eastAsia="微软雅黑"/>
                <w:b/>
                <w:bCs/>
                <w:sz w:val="20"/>
                <w:vertAlign w:val="superscript"/>
                <w:lang w:val="en-US"/>
              </w:rPr>
              <w:t>nd</w:t>
            </w:r>
            <w:r w:rsidRPr="004F19D0">
              <w:rPr>
                <w:rFonts w:eastAsia="微软雅黑"/>
                <w:b/>
                <w:bCs/>
                <w:sz w:val="20"/>
                <w:lang w:val="en-US"/>
              </w:rPr>
              <w:t xml:space="preserve"> UL</w:t>
            </w:r>
            <w:r w:rsidRPr="004F19D0">
              <w:rPr>
                <w:rFonts w:eastAsia="微软雅黑"/>
                <w:b/>
                <w:bCs/>
                <w:sz w:val="20"/>
                <w:lang w:val="en-US"/>
              </w:rPr>
              <w:br/>
              <w:t>TCI state</w:t>
            </w:r>
          </w:p>
        </w:tc>
      </w:tr>
      <w:tr w:rsidR="00AA397B" w:rsidRPr="004F19D0" w14:paraId="49459597" w14:textId="77777777" w:rsidTr="00B045A8">
        <w:trPr>
          <w:trHeight w:val="290"/>
          <w:jc w:val="center"/>
        </w:trPr>
        <w:tc>
          <w:tcPr>
            <w:tcW w:w="1550" w:type="dxa"/>
            <w:tcBorders>
              <w:top w:val="single" w:sz="8" w:space="0" w:color="auto"/>
            </w:tcBorders>
            <w:shd w:val="clear" w:color="auto" w:fill="auto"/>
            <w:noWrap/>
            <w:vAlign w:val="center"/>
            <w:hideMark/>
          </w:tcPr>
          <w:p w14:paraId="5F2E78C1" w14:textId="77777777" w:rsidR="00AA397B" w:rsidRPr="004F19D0" w:rsidRDefault="00AA397B" w:rsidP="00B045A8">
            <w:pPr>
              <w:jc w:val="center"/>
              <w:rPr>
                <w:rFonts w:eastAsia="等线"/>
                <w:color w:val="000000"/>
                <w:sz w:val="20"/>
              </w:rPr>
            </w:pPr>
            <w:r w:rsidRPr="004F19D0">
              <w:rPr>
                <w:rFonts w:eastAsia="等线"/>
                <w:color w:val="000000"/>
                <w:sz w:val="20"/>
              </w:rPr>
              <w:t>TCI codepoint 0</w:t>
            </w:r>
          </w:p>
        </w:tc>
        <w:tc>
          <w:tcPr>
            <w:tcW w:w="1559" w:type="dxa"/>
            <w:gridSpan w:val="2"/>
            <w:tcBorders>
              <w:top w:val="single" w:sz="8" w:space="0" w:color="auto"/>
            </w:tcBorders>
            <w:shd w:val="clear" w:color="auto" w:fill="auto"/>
            <w:noWrap/>
            <w:vAlign w:val="center"/>
            <w:hideMark/>
          </w:tcPr>
          <w:p w14:paraId="14DB7303"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Yes</w:t>
            </w:r>
          </w:p>
        </w:tc>
        <w:tc>
          <w:tcPr>
            <w:tcW w:w="1418" w:type="dxa"/>
            <w:tcBorders>
              <w:top w:val="single" w:sz="8" w:space="0" w:color="auto"/>
            </w:tcBorders>
            <w:shd w:val="clear" w:color="auto" w:fill="auto"/>
            <w:noWrap/>
            <w:vAlign w:val="center"/>
            <w:hideMark/>
          </w:tcPr>
          <w:p w14:paraId="41D7E6F9"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4" w:type="dxa"/>
            <w:tcBorders>
              <w:top w:val="single" w:sz="8" w:space="0" w:color="auto"/>
            </w:tcBorders>
            <w:shd w:val="clear" w:color="auto" w:fill="auto"/>
            <w:noWrap/>
            <w:vAlign w:val="center"/>
            <w:hideMark/>
          </w:tcPr>
          <w:p w14:paraId="12C4B0B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tcBorders>
              <w:top w:val="single" w:sz="8" w:space="0" w:color="auto"/>
            </w:tcBorders>
            <w:shd w:val="clear" w:color="auto" w:fill="auto"/>
            <w:noWrap/>
            <w:vAlign w:val="center"/>
            <w:hideMark/>
          </w:tcPr>
          <w:p w14:paraId="1EBCBA58"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r>
      <w:tr w:rsidR="00AA397B" w:rsidRPr="004F19D0" w14:paraId="610822A4" w14:textId="77777777" w:rsidTr="00B045A8">
        <w:trPr>
          <w:trHeight w:val="280"/>
          <w:jc w:val="center"/>
        </w:trPr>
        <w:tc>
          <w:tcPr>
            <w:tcW w:w="1550" w:type="dxa"/>
            <w:shd w:val="clear" w:color="auto" w:fill="auto"/>
            <w:noWrap/>
            <w:vAlign w:val="center"/>
            <w:hideMark/>
          </w:tcPr>
          <w:p w14:paraId="0D88909C" w14:textId="77777777" w:rsidR="00AA397B" w:rsidRPr="004F19D0" w:rsidRDefault="00AA397B" w:rsidP="00B045A8">
            <w:pPr>
              <w:jc w:val="center"/>
              <w:rPr>
                <w:rFonts w:eastAsia="等线"/>
                <w:color w:val="000000"/>
                <w:sz w:val="20"/>
              </w:rPr>
            </w:pPr>
            <w:r w:rsidRPr="004F19D0">
              <w:rPr>
                <w:rFonts w:eastAsia="等线"/>
                <w:color w:val="000000"/>
                <w:sz w:val="20"/>
              </w:rPr>
              <w:t>TCI codepoint 1</w:t>
            </w:r>
          </w:p>
        </w:tc>
        <w:tc>
          <w:tcPr>
            <w:tcW w:w="1559" w:type="dxa"/>
            <w:gridSpan w:val="2"/>
            <w:shd w:val="clear" w:color="auto" w:fill="auto"/>
            <w:noWrap/>
            <w:vAlign w:val="center"/>
            <w:hideMark/>
          </w:tcPr>
          <w:p w14:paraId="4B20607A"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vAlign w:val="center"/>
            <w:hideMark/>
          </w:tcPr>
          <w:p w14:paraId="3421FDD1"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vAlign w:val="center"/>
            <w:hideMark/>
          </w:tcPr>
          <w:p w14:paraId="1712F812"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9" w:type="dxa"/>
            <w:shd w:val="clear" w:color="auto" w:fill="auto"/>
            <w:noWrap/>
            <w:vAlign w:val="center"/>
            <w:hideMark/>
          </w:tcPr>
          <w:p w14:paraId="4DC38668"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r>
      <w:tr w:rsidR="00AA397B" w:rsidRPr="004F19D0" w14:paraId="0BB86720" w14:textId="77777777" w:rsidTr="00B045A8">
        <w:trPr>
          <w:trHeight w:val="280"/>
          <w:jc w:val="center"/>
        </w:trPr>
        <w:tc>
          <w:tcPr>
            <w:tcW w:w="1550" w:type="dxa"/>
            <w:shd w:val="clear" w:color="auto" w:fill="auto"/>
            <w:noWrap/>
            <w:vAlign w:val="center"/>
            <w:hideMark/>
          </w:tcPr>
          <w:p w14:paraId="1025C5C6" w14:textId="77777777" w:rsidR="00AA397B" w:rsidRPr="004F19D0" w:rsidRDefault="00AA397B" w:rsidP="00B045A8">
            <w:pPr>
              <w:jc w:val="center"/>
              <w:rPr>
                <w:rFonts w:eastAsia="等线"/>
                <w:color w:val="000000"/>
                <w:sz w:val="20"/>
              </w:rPr>
            </w:pPr>
            <w:r w:rsidRPr="004F19D0">
              <w:rPr>
                <w:rFonts w:eastAsia="等线"/>
                <w:color w:val="000000"/>
                <w:sz w:val="20"/>
              </w:rPr>
              <w:t>TCI codepoint 2</w:t>
            </w:r>
          </w:p>
        </w:tc>
        <w:tc>
          <w:tcPr>
            <w:tcW w:w="1559" w:type="dxa"/>
            <w:gridSpan w:val="2"/>
            <w:shd w:val="clear" w:color="auto" w:fill="auto"/>
            <w:noWrap/>
            <w:vAlign w:val="center"/>
            <w:hideMark/>
          </w:tcPr>
          <w:p w14:paraId="1420E864"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vAlign w:val="center"/>
            <w:hideMark/>
          </w:tcPr>
          <w:p w14:paraId="4D80054A"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134" w:type="dxa"/>
            <w:shd w:val="clear" w:color="auto" w:fill="auto"/>
            <w:noWrap/>
            <w:vAlign w:val="center"/>
            <w:hideMark/>
          </w:tcPr>
          <w:p w14:paraId="4357D43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9" w:type="dxa"/>
            <w:shd w:val="clear" w:color="auto" w:fill="auto"/>
            <w:noWrap/>
            <w:vAlign w:val="center"/>
            <w:hideMark/>
          </w:tcPr>
          <w:p w14:paraId="1B75A7F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15A269D7" w14:textId="77777777" w:rsidTr="00B045A8">
        <w:trPr>
          <w:trHeight w:val="280"/>
          <w:jc w:val="center"/>
        </w:trPr>
        <w:tc>
          <w:tcPr>
            <w:tcW w:w="1550" w:type="dxa"/>
            <w:shd w:val="clear" w:color="auto" w:fill="auto"/>
            <w:noWrap/>
            <w:vAlign w:val="center"/>
            <w:hideMark/>
          </w:tcPr>
          <w:p w14:paraId="3C58EE4C" w14:textId="77777777" w:rsidR="00AA397B" w:rsidRPr="004F19D0" w:rsidRDefault="00AA397B" w:rsidP="00B045A8">
            <w:pPr>
              <w:jc w:val="center"/>
              <w:rPr>
                <w:rFonts w:eastAsia="等线"/>
                <w:color w:val="000000"/>
                <w:sz w:val="20"/>
              </w:rPr>
            </w:pPr>
            <w:r w:rsidRPr="004F19D0">
              <w:rPr>
                <w:rFonts w:eastAsia="等线"/>
                <w:color w:val="000000"/>
                <w:sz w:val="20"/>
              </w:rPr>
              <w:t>TCI codepoint 3</w:t>
            </w:r>
          </w:p>
        </w:tc>
        <w:tc>
          <w:tcPr>
            <w:tcW w:w="1559" w:type="dxa"/>
            <w:gridSpan w:val="2"/>
            <w:shd w:val="clear" w:color="auto" w:fill="auto"/>
            <w:noWrap/>
            <w:vAlign w:val="center"/>
            <w:hideMark/>
          </w:tcPr>
          <w:p w14:paraId="3ABAB1E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hideMark/>
          </w:tcPr>
          <w:p w14:paraId="2746B72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hideMark/>
          </w:tcPr>
          <w:p w14:paraId="5EEDA976"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9" w:type="dxa"/>
            <w:shd w:val="clear" w:color="auto" w:fill="auto"/>
            <w:noWrap/>
            <w:hideMark/>
          </w:tcPr>
          <w:p w14:paraId="5E8B0096"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359EC0E0" w14:textId="77777777" w:rsidTr="00B045A8">
        <w:trPr>
          <w:trHeight w:val="280"/>
          <w:jc w:val="center"/>
        </w:trPr>
        <w:tc>
          <w:tcPr>
            <w:tcW w:w="1550" w:type="dxa"/>
            <w:shd w:val="clear" w:color="auto" w:fill="auto"/>
            <w:noWrap/>
            <w:vAlign w:val="center"/>
            <w:hideMark/>
          </w:tcPr>
          <w:p w14:paraId="12C30D70" w14:textId="77777777" w:rsidR="00AA397B" w:rsidRPr="004F19D0" w:rsidRDefault="00AA397B" w:rsidP="00B045A8">
            <w:pPr>
              <w:jc w:val="center"/>
              <w:rPr>
                <w:rFonts w:eastAsia="等线"/>
                <w:color w:val="000000"/>
                <w:sz w:val="20"/>
              </w:rPr>
            </w:pPr>
            <w:r w:rsidRPr="004F19D0">
              <w:rPr>
                <w:rFonts w:eastAsia="等线"/>
                <w:color w:val="000000"/>
                <w:sz w:val="20"/>
              </w:rPr>
              <w:t>TCI codepoint 4</w:t>
            </w:r>
          </w:p>
        </w:tc>
        <w:tc>
          <w:tcPr>
            <w:tcW w:w="1559" w:type="dxa"/>
            <w:gridSpan w:val="2"/>
            <w:shd w:val="clear" w:color="auto" w:fill="auto"/>
            <w:noWrap/>
            <w:hideMark/>
          </w:tcPr>
          <w:p w14:paraId="5FE73B3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hideMark/>
          </w:tcPr>
          <w:p w14:paraId="44D83374"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353ACDFF"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vAlign w:val="center"/>
            <w:hideMark/>
          </w:tcPr>
          <w:p w14:paraId="2BFD75D9"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16648A74" w14:textId="77777777" w:rsidTr="00B045A8">
        <w:trPr>
          <w:trHeight w:val="280"/>
          <w:jc w:val="center"/>
        </w:trPr>
        <w:tc>
          <w:tcPr>
            <w:tcW w:w="1550" w:type="dxa"/>
            <w:shd w:val="clear" w:color="auto" w:fill="auto"/>
            <w:noWrap/>
            <w:vAlign w:val="center"/>
            <w:hideMark/>
          </w:tcPr>
          <w:p w14:paraId="265A3050" w14:textId="77777777" w:rsidR="00AA397B" w:rsidRPr="004F19D0" w:rsidRDefault="00AA397B" w:rsidP="00B045A8">
            <w:pPr>
              <w:jc w:val="center"/>
              <w:rPr>
                <w:rFonts w:eastAsia="等线"/>
                <w:color w:val="000000"/>
                <w:sz w:val="20"/>
              </w:rPr>
            </w:pPr>
            <w:r w:rsidRPr="004F19D0">
              <w:rPr>
                <w:rFonts w:eastAsia="等线"/>
                <w:color w:val="000000"/>
                <w:sz w:val="20"/>
              </w:rPr>
              <w:t>TCI codepoint 5</w:t>
            </w:r>
          </w:p>
        </w:tc>
        <w:tc>
          <w:tcPr>
            <w:tcW w:w="1559" w:type="dxa"/>
            <w:gridSpan w:val="2"/>
            <w:shd w:val="clear" w:color="auto" w:fill="auto"/>
            <w:noWrap/>
            <w:vAlign w:val="center"/>
            <w:hideMark/>
          </w:tcPr>
          <w:p w14:paraId="6CFC25DB"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418" w:type="dxa"/>
            <w:shd w:val="clear" w:color="auto" w:fill="auto"/>
            <w:noWrap/>
            <w:hideMark/>
          </w:tcPr>
          <w:p w14:paraId="204536A0"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1A4D598A"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hideMark/>
          </w:tcPr>
          <w:p w14:paraId="2470CC91"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r>
      <w:tr w:rsidR="00AA397B" w:rsidRPr="004F19D0" w14:paraId="527A36D2" w14:textId="77777777" w:rsidTr="00B045A8">
        <w:trPr>
          <w:trHeight w:val="280"/>
          <w:jc w:val="center"/>
        </w:trPr>
        <w:tc>
          <w:tcPr>
            <w:tcW w:w="1550" w:type="dxa"/>
            <w:shd w:val="clear" w:color="auto" w:fill="auto"/>
            <w:noWrap/>
            <w:vAlign w:val="center"/>
            <w:hideMark/>
          </w:tcPr>
          <w:p w14:paraId="2A204B53" w14:textId="77777777" w:rsidR="00AA397B" w:rsidRPr="004F19D0" w:rsidRDefault="00AA397B" w:rsidP="00B045A8">
            <w:pPr>
              <w:jc w:val="center"/>
              <w:rPr>
                <w:rFonts w:eastAsia="等线"/>
                <w:color w:val="000000"/>
                <w:sz w:val="20"/>
              </w:rPr>
            </w:pPr>
            <w:r w:rsidRPr="004F19D0">
              <w:rPr>
                <w:rFonts w:eastAsia="等线"/>
                <w:color w:val="000000"/>
                <w:sz w:val="20"/>
              </w:rPr>
              <w:t>TCI codepoint 6</w:t>
            </w:r>
          </w:p>
        </w:tc>
        <w:tc>
          <w:tcPr>
            <w:tcW w:w="1559" w:type="dxa"/>
            <w:gridSpan w:val="2"/>
            <w:shd w:val="clear" w:color="auto" w:fill="auto"/>
            <w:noWrap/>
            <w:hideMark/>
          </w:tcPr>
          <w:p w14:paraId="33F6780F"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418" w:type="dxa"/>
            <w:shd w:val="clear" w:color="auto" w:fill="auto"/>
            <w:noWrap/>
            <w:hideMark/>
          </w:tcPr>
          <w:p w14:paraId="1168A72D"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4" w:type="dxa"/>
            <w:shd w:val="clear" w:color="auto" w:fill="auto"/>
            <w:noWrap/>
            <w:hideMark/>
          </w:tcPr>
          <w:p w14:paraId="76E22703"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vAlign w:val="center"/>
            <w:hideMark/>
          </w:tcPr>
          <w:p w14:paraId="5CFF8ABC"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r>
      <w:tr w:rsidR="00AA397B" w:rsidRPr="004F19D0" w14:paraId="746F81EF" w14:textId="77777777" w:rsidTr="00B045A8">
        <w:trPr>
          <w:trHeight w:val="290"/>
          <w:jc w:val="center"/>
        </w:trPr>
        <w:tc>
          <w:tcPr>
            <w:tcW w:w="1550" w:type="dxa"/>
            <w:shd w:val="clear" w:color="auto" w:fill="auto"/>
            <w:noWrap/>
            <w:vAlign w:val="center"/>
            <w:hideMark/>
          </w:tcPr>
          <w:p w14:paraId="3595FF0A" w14:textId="77777777" w:rsidR="00AA397B" w:rsidRPr="004F19D0" w:rsidRDefault="00AA397B" w:rsidP="00B045A8">
            <w:pPr>
              <w:jc w:val="center"/>
              <w:rPr>
                <w:rFonts w:eastAsia="等线"/>
                <w:color w:val="000000"/>
                <w:sz w:val="20"/>
              </w:rPr>
            </w:pPr>
            <w:r w:rsidRPr="004F19D0">
              <w:rPr>
                <w:rFonts w:eastAsia="等线"/>
                <w:color w:val="000000"/>
                <w:sz w:val="20"/>
              </w:rPr>
              <w:t>TCI codepoint 7</w:t>
            </w:r>
          </w:p>
        </w:tc>
        <w:tc>
          <w:tcPr>
            <w:tcW w:w="1559" w:type="dxa"/>
            <w:gridSpan w:val="2"/>
            <w:shd w:val="clear" w:color="auto" w:fill="auto"/>
            <w:noWrap/>
            <w:vAlign w:val="center"/>
            <w:hideMark/>
          </w:tcPr>
          <w:p w14:paraId="5665F9EC" w14:textId="77777777" w:rsidR="00AA397B" w:rsidRPr="004F19D0" w:rsidRDefault="00AA397B" w:rsidP="00B045A8">
            <w:pPr>
              <w:jc w:val="center"/>
              <w:rPr>
                <w:rFonts w:eastAsia="等线"/>
                <w:color w:val="000000"/>
                <w:sz w:val="20"/>
                <w:lang w:eastAsia="zh-CN"/>
              </w:rPr>
            </w:pPr>
            <w:r w:rsidRPr="004F19D0">
              <w:rPr>
                <w:rFonts w:eastAsia="等线"/>
                <w:color w:val="000000"/>
                <w:sz w:val="20"/>
                <w:lang w:eastAsia="zh-CN"/>
              </w:rPr>
              <w:t>No</w:t>
            </w:r>
          </w:p>
        </w:tc>
        <w:tc>
          <w:tcPr>
            <w:tcW w:w="1418" w:type="dxa"/>
            <w:shd w:val="clear" w:color="auto" w:fill="auto"/>
            <w:noWrap/>
            <w:hideMark/>
          </w:tcPr>
          <w:p w14:paraId="2131C407"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Yes</w:t>
            </w:r>
          </w:p>
        </w:tc>
        <w:tc>
          <w:tcPr>
            <w:tcW w:w="1134" w:type="dxa"/>
            <w:shd w:val="clear" w:color="auto" w:fill="auto"/>
            <w:noWrap/>
            <w:hideMark/>
          </w:tcPr>
          <w:p w14:paraId="0D3A0C99" w14:textId="77777777" w:rsidR="00AA397B" w:rsidRPr="004F19D0" w:rsidRDefault="00AA397B" w:rsidP="00B045A8">
            <w:pPr>
              <w:jc w:val="center"/>
              <w:rPr>
                <w:rFonts w:eastAsia="等线"/>
                <w:color w:val="000000"/>
                <w:sz w:val="20"/>
              </w:rPr>
            </w:pPr>
            <w:r w:rsidRPr="004F19D0">
              <w:rPr>
                <w:rFonts w:eastAsia="等线"/>
                <w:color w:val="000000"/>
                <w:sz w:val="20"/>
                <w:lang w:eastAsia="zh-CN"/>
              </w:rPr>
              <w:t>No</w:t>
            </w:r>
          </w:p>
        </w:tc>
        <w:tc>
          <w:tcPr>
            <w:tcW w:w="1139" w:type="dxa"/>
            <w:shd w:val="clear" w:color="auto" w:fill="auto"/>
            <w:noWrap/>
            <w:hideMark/>
          </w:tcPr>
          <w:p w14:paraId="07020B13" w14:textId="77777777" w:rsidR="00AA397B" w:rsidRPr="004F19D0" w:rsidRDefault="00AA397B" w:rsidP="00B045A8">
            <w:pPr>
              <w:keepNext/>
              <w:jc w:val="center"/>
              <w:rPr>
                <w:rFonts w:eastAsia="等线"/>
                <w:color w:val="000000"/>
                <w:sz w:val="20"/>
              </w:rPr>
            </w:pPr>
            <w:r w:rsidRPr="004F19D0">
              <w:rPr>
                <w:rFonts w:eastAsia="等线"/>
                <w:color w:val="000000"/>
                <w:sz w:val="20"/>
                <w:lang w:eastAsia="zh-CN"/>
              </w:rPr>
              <w:t>No</w:t>
            </w:r>
          </w:p>
        </w:tc>
      </w:tr>
    </w:tbl>
    <w:p w14:paraId="2A8DDD29" w14:textId="713B4B4E" w:rsidR="00E20C10" w:rsidRPr="004F19D0" w:rsidRDefault="00641A34" w:rsidP="00641A34">
      <w:pPr>
        <w:pStyle w:val="3GPPText"/>
        <w:rPr>
          <w:rFonts w:eastAsiaTheme="minorEastAsia"/>
          <w:color w:val="000000"/>
          <w:szCs w:val="22"/>
          <w:lang w:val="en-GB" w:eastAsia="zh-CN"/>
        </w:rPr>
      </w:pPr>
      <w:r w:rsidRPr="004F19D0">
        <w:rPr>
          <w:rFonts w:eastAsiaTheme="minorEastAsia"/>
          <w:color w:val="000000"/>
          <w:szCs w:val="22"/>
          <w:lang w:val="en-GB" w:eastAsia="zh-CN"/>
        </w:rPr>
        <w:t xml:space="preserve">As a </w:t>
      </w:r>
      <w:r w:rsidR="000D514F" w:rsidRPr="004F19D0">
        <w:rPr>
          <w:rFonts w:eastAsiaTheme="minorEastAsia"/>
          <w:color w:val="000000"/>
          <w:szCs w:val="22"/>
          <w:lang w:val="en-GB" w:eastAsia="zh-CN"/>
        </w:rPr>
        <w:t>potential</w:t>
      </w:r>
      <w:r w:rsidRPr="004F19D0">
        <w:rPr>
          <w:rFonts w:eastAsiaTheme="minorEastAsia"/>
          <w:color w:val="000000"/>
          <w:szCs w:val="22"/>
          <w:lang w:val="en-GB" w:eastAsia="zh-CN"/>
        </w:rPr>
        <w:t xml:space="preserve"> solution, </w:t>
      </w:r>
      <w:r w:rsidR="000D514F" w:rsidRPr="004F19D0">
        <w:rPr>
          <w:rFonts w:eastAsiaTheme="minorEastAsia"/>
          <w:color w:val="000000"/>
          <w:szCs w:val="22"/>
          <w:lang w:val="en-GB" w:eastAsia="zh-CN"/>
        </w:rPr>
        <w:t xml:space="preserve">if </w:t>
      </w:r>
      <w:r w:rsidRPr="004F19D0">
        <w:rPr>
          <w:rFonts w:eastAsiaTheme="minorEastAsia"/>
          <w:color w:val="000000"/>
          <w:szCs w:val="22"/>
          <w:lang w:val="en-GB" w:eastAsia="zh-CN"/>
        </w:rPr>
        <w:t>UE</w:t>
      </w:r>
      <w:r w:rsidR="00E83BAF" w:rsidRPr="004F19D0">
        <w:rPr>
          <w:rFonts w:eastAsiaTheme="minorEastAsia"/>
          <w:color w:val="000000"/>
          <w:szCs w:val="22"/>
          <w:lang w:val="en-GB" w:eastAsia="zh-CN"/>
        </w:rPr>
        <w:t xml:space="preserve"> is indicated with</w:t>
      </w:r>
      <w:r w:rsidRPr="004F19D0">
        <w:rPr>
          <w:rFonts w:eastAsiaTheme="minorEastAsia"/>
          <w:color w:val="000000"/>
          <w:szCs w:val="22"/>
          <w:lang w:val="en-GB" w:eastAsia="zh-CN"/>
        </w:rPr>
        <w:t xml:space="preserve"> </w:t>
      </w:r>
      <w:r w:rsidR="00E83BAF" w:rsidRPr="004F19D0">
        <w:rPr>
          <w:rFonts w:eastAsiaTheme="minorEastAsia"/>
          <w:color w:val="000000"/>
          <w:szCs w:val="22"/>
          <w:lang w:val="en-GB" w:eastAsia="zh-CN"/>
        </w:rPr>
        <w:t xml:space="preserve">a single first TCI state or a </w:t>
      </w:r>
      <w:r w:rsidR="00B1680F" w:rsidRPr="004F19D0">
        <w:rPr>
          <w:rFonts w:eastAsiaTheme="minorEastAsia"/>
          <w:color w:val="000000"/>
          <w:szCs w:val="22"/>
          <w:lang w:val="en-GB" w:eastAsia="zh-CN"/>
        </w:rPr>
        <w:t xml:space="preserve">single </w:t>
      </w:r>
      <w:r w:rsidR="00E83BAF" w:rsidRPr="004F19D0">
        <w:rPr>
          <w:rFonts w:eastAsiaTheme="minorEastAsia"/>
          <w:color w:val="000000"/>
          <w:szCs w:val="22"/>
          <w:lang w:val="en-GB" w:eastAsia="zh-CN"/>
        </w:rPr>
        <w:t xml:space="preserve">second TCI state, it </w:t>
      </w:r>
      <w:r w:rsidRPr="004F19D0">
        <w:rPr>
          <w:rFonts w:eastAsiaTheme="minorEastAsia"/>
          <w:color w:val="000000"/>
          <w:szCs w:val="22"/>
          <w:lang w:val="en-GB" w:eastAsia="zh-CN"/>
        </w:rPr>
        <w:t xml:space="preserve">could apply the first or second indicated TCI state as if it is still working in STRP operation until both first and second indicated TCI state are indicated. Take one </w:t>
      </w:r>
      <w:r w:rsidR="00082A62" w:rsidRPr="004F19D0">
        <w:rPr>
          <w:rFonts w:eastAsiaTheme="minorEastAsia"/>
          <w:color w:val="000000"/>
          <w:szCs w:val="22"/>
          <w:lang w:val="en-GB" w:eastAsia="zh-CN"/>
        </w:rPr>
        <w:t>instance of TCI state</w:t>
      </w:r>
      <w:r w:rsidRPr="004F19D0">
        <w:rPr>
          <w:rFonts w:eastAsiaTheme="minorEastAsia"/>
          <w:color w:val="000000"/>
          <w:szCs w:val="22"/>
          <w:lang w:val="en-GB" w:eastAsia="zh-CN"/>
        </w:rPr>
        <w:t xml:space="preserve"> activation MAC-CE command as shown in </w:t>
      </w:r>
      <w:r w:rsidRPr="004F19D0">
        <w:rPr>
          <w:rFonts w:eastAsiaTheme="minorEastAsia"/>
          <w:color w:val="000000"/>
          <w:szCs w:val="22"/>
          <w:lang w:val="en-GB" w:eastAsia="zh-CN"/>
        </w:rPr>
        <w:fldChar w:fldCharType="begin"/>
      </w:r>
      <w:r w:rsidRPr="004F19D0">
        <w:rPr>
          <w:rFonts w:eastAsiaTheme="minorEastAsia"/>
          <w:color w:val="000000"/>
          <w:szCs w:val="22"/>
          <w:lang w:val="en-GB" w:eastAsia="zh-CN"/>
        </w:rPr>
        <w:instrText xml:space="preserve"> REF Tabe1 \h </w:instrText>
      </w:r>
      <w:r w:rsidR="001D0F84" w:rsidRPr="004F19D0">
        <w:rPr>
          <w:rFonts w:eastAsiaTheme="minorEastAsia"/>
          <w:color w:val="000000"/>
          <w:szCs w:val="22"/>
          <w:lang w:val="en-GB" w:eastAsia="zh-CN"/>
        </w:rPr>
        <w:instrText xml:space="preserve"> \* MERGEFORMAT </w:instrText>
      </w:r>
      <w:r w:rsidRPr="004F19D0">
        <w:rPr>
          <w:rFonts w:eastAsiaTheme="minorEastAsia"/>
          <w:color w:val="000000"/>
          <w:szCs w:val="22"/>
          <w:lang w:val="en-GB" w:eastAsia="zh-CN"/>
        </w:rPr>
      </w:r>
      <w:r w:rsidRPr="004F19D0">
        <w:rPr>
          <w:rFonts w:eastAsiaTheme="minorEastAsia"/>
          <w:color w:val="000000"/>
          <w:szCs w:val="22"/>
          <w:lang w:val="en-GB" w:eastAsia="zh-CN"/>
        </w:rPr>
        <w:fldChar w:fldCharType="separate"/>
      </w:r>
      <w:r w:rsidR="00466522" w:rsidRPr="004F19D0">
        <w:rPr>
          <w:rFonts w:eastAsiaTheme="minorEastAsia"/>
          <w:color w:val="000000"/>
          <w:szCs w:val="22"/>
          <w:lang w:val="en-GB" w:eastAsia="zh-CN"/>
        </w:rPr>
        <w:t>Table 1</w:t>
      </w:r>
      <w:r w:rsidRPr="004F19D0">
        <w:rPr>
          <w:rFonts w:eastAsiaTheme="minorEastAsia"/>
          <w:color w:val="000000"/>
          <w:szCs w:val="22"/>
          <w:lang w:val="en-GB" w:eastAsia="zh-CN"/>
        </w:rPr>
        <w:fldChar w:fldCharType="end"/>
      </w:r>
      <w:r w:rsidRPr="004F19D0">
        <w:rPr>
          <w:rFonts w:eastAsiaTheme="minorEastAsia"/>
          <w:color w:val="000000"/>
          <w:szCs w:val="22"/>
          <w:lang w:val="en-GB" w:eastAsia="zh-CN"/>
        </w:rPr>
        <w:t xml:space="preserve">, not all the codepoints in the activation command contain both the first and the second TCI state. </w:t>
      </w:r>
      <w:r w:rsidR="001F04FD" w:rsidRPr="004F19D0">
        <w:rPr>
          <w:rFonts w:eastAsiaTheme="minorEastAsia"/>
          <w:color w:val="000000"/>
          <w:szCs w:val="22"/>
          <w:lang w:val="en-GB" w:eastAsia="zh-CN"/>
        </w:rPr>
        <w:t xml:space="preserve">At the very beginning immediately after initial </w:t>
      </w:r>
      <w:r w:rsidR="00CC3965" w:rsidRPr="004F19D0">
        <w:rPr>
          <w:rFonts w:eastAsiaTheme="minorEastAsia"/>
          <w:color w:val="000000"/>
          <w:szCs w:val="22"/>
          <w:lang w:val="en-GB" w:eastAsia="zh-CN"/>
        </w:rPr>
        <w:t>access</w:t>
      </w:r>
      <w:r w:rsidR="00473620" w:rsidRPr="004F19D0">
        <w:rPr>
          <w:rFonts w:eastAsiaTheme="minorEastAsia"/>
          <w:color w:val="000000"/>
          <w:szCs w:val="22"/>
          <w:lang w:val="en-GB" w:eastAsia="zh-CN"/>
        </w:rPr>
        <w:t xml:space="preserve"> or </w:t>
      </w:r>
      <w:r w:rsidR="00DA52AA" w:rsidRPr="004F19D0">
        <w:rPr>
          <w:rFonts w:eastAsia="宋体"/>
          <w:szCs w:val="22"/>
        </w:rPr>
        <w:t>random access initiated by Reconfiguration with sync</w:t>
      </w:r>
      <w:r w:rsidR="00CC3965" w:rsidRPr="004F19D0">
        <w:rPr>
          <w:rFonts w:eastAsiaTheme="minorEastAsia"/>
          <w:color w:val="000000"/>
          <w:szCs w:val="22"/>
          <w:lang w:val="en-GB" w:eastAsia="zh-CN"/>
        </w:rPr>
        <w:t xml:space="preserve">, if UE is indicated with </w:t>
      </w:r>
      <w:r w:rsidR="008C6960" w:rsidRPr="004F19D0">
        <w:rPr>
          <w:rFonts w:eastAsiaTheme="minorEastAsia"/>
          <w:color w:val="000000"/>
          <w:szCs w:val="22"/>
          <w:lang w:val="en-GB" w:eastAsia="zh-CN"/>
        </w:rPr>
        <w:t xml:space="preserve">a TCI codepoint with one single DL TCI state, such as </w:t>
      </w:r>
      <w:r w:rsidR="00CC3965" w:rsidRPr="004F19D0">
        <w:rPr>
          <w:rFonts w:eastAsiaTheme="minorEastAsia"/>
          <w:color w:val="000000"/>
          <w:szCs w:val="22"/>
          <w:lang w:val="en-GB" w:eastAsia="zh-CN"/>
        </w:rPr>
        <w:t xml:space="preserve">TCI codepoint 0, then </w:t>
      </w:r>
      <w:r w:rsidR="00440B89" w:rsidRPr="004F19D0">
        <w:rPr>
          <w:rFonts w:eastAsiaTheme="minorEastAsia" w:hint="eastAsia"/>
          <w:color w:val="000000"/>
          <w:szCs w:val="22"/>
          <w:lang w:val="en-GB" w:eastAsia="zh-CN"/>
        </w:rPr>
        <w:t>the</w:t>
      </w:r>
      <w:r w:rsidR="00440B89" w:rsidRPr="004F19D0">
        <w:rPr>
          <w:rFonts w:eastAsiaTheme="minorEastAsia"/>
          <w:color w:val="000000"/>
          <w:szCs w:val="22"/>
          <w:lang w:val="en-GB" w:eastAsia="zh-CN"/>
        </w:rPr>
        <w:t xml:space="preserve"> </w:t>
      </w:r>
      <w:r w:rsidR="00876E13" w:rsidRPr="004F19D0">
        <w:rPr>
          <w:rFonts w:eastAsiaTheme="minorEastAsia" w:hint="eastAsia"/>
          <w:color w:val="000000"/>
          <w:szCs w:val="22"/>
          <w:lang w:val="en-GB" w:eastAsia="zh-CN"/>
        </w:rPr>
        <w:t>fir</w:t>
      </w:r>
      <w:r w:rsidR="00876E13" w:rsidRPr="004F19D0">
        <w:rPr>
          <w:rFonts w:eastAsiaTheme="minorEastAsia"/>
          <w:color w:val="000000"/>
          <w:szCs w:val="22"/>
          <w:lang w:val="en-GB" w:eastAsia="zh-CN"/>
        </w:rPr>
        <w:t>st</w:t>
      </w:r>
      <w:r w:rsidR="00CC3965" w:rsidRPr="004F19D0">
        <w:rPr>
          <w:rFonts w:eastAsiaTheme="minorEastAsia"/>
          <w:color w:val="000000"/>
          <w:szCs w:val="22"/>
          <w:lang w:val="en-GB" w:eastAsia="zh-CN"/>
        </w:rPr>
        <w:t xml:space="preserve"> </w:t>
      </w:r>
      <w:r w:rsidR="00C710A3" w:rsidRPr="004F19D0">
        <w:rPr>
          <w:rFonts w:eastAsiaTheme="minorEastAsia"/>
          <w:color w:val="000000"/>
          <w:szCs w:val="22"/>
          <w:lang w:val="en-GB" w:eastAsia="zh-CN"/>
        </w:rPr>
        <w:t xml:space="preserve">indicated </w:t>
      </w:r>
      <w:r w:rsidR="00CC3965" w:rsidRPr="004F19D0">
        <w:rPr>
          <w:rFonts w:eastAsiaTheme="minorEastAsia"/>
          <w:color w:val="000000"/>
          <w:szCs w:val="22"/>
          <w:lang w:val="en-GB" w:eastAsia="zh-CN"/>
        </w:rPr>
        <w:t xml:space="preserve">DL TCI state will be used to </w:t>
      </w:r>
      <w:r w:rsidR="00030673" w:rsidRPr="004F19D0">
        <w:rPr>
          <w:rFonts w:eastAsiaTheme="minorEastAsia"/>
          <w:color w:val="000000"/>
          <w:szCs w:val="22"/>
          <w:lang w:val="en-GB" w:eastAsia="zh-CN"/>
        </w:rPr>
        <w:t>replace</w:t>
      </w:r>
      <w:r w:rsidR="00CC3965" w:rsidRPr="004F19D0">
        <w:rPr>
          <w:rFonts w:eastAsiaTheme="minorEastAsia"/>
          <w:color w:val="000000"/>
          <w:szCs w:val="22"/>
          <w:lang w:val="en-GB" w:eastAsia="zh-CN"/>
        </w:rPr>
        <w:t xml:space="preserve"> the default DL QCL reference</w:t>
      </w:r>
      <w:r w:rsidR="00FA58A1" w:rsidRPr="004F19D0">
        <w:rPr>
          <w:rFonts w:eastAsiaTheme="minorEastAsia"/>
          <w:color w:val="000000"/>
          <w:szCs w:val="22"/>
          <w:lang w:val="en-GB" w:eastAsia="zh-CN"/>
        </w:rPr>
        <w:t xml:space="preserve">. After that, if UE is still indicated with </w:t>
      </w:r>
      <w:r w:rsidR="00032728" w:rsidRPr="004F19D0">
        <w:rPr>
          <w:rFonts w:eastAsiaTheme="minorEastAsia"/>
          <w:color w:val="000000"/>
          <w:szCs w:val="22"/>
          <w:lang w:val="en-GB" w:eastAsia="zh-CN"/>
        </w:rPr>
        <w:t xml:space="preserve">a </w:t>
      </w:r>
      <w:r w:rsidR="00FA58A1" w:rsidRPr="004F19D0">
        <w:rPr>
          <w:rFonts w:eastAsiaTheme="minorEastAsia"/>
          <w:color w:val="000000"/>
          <w:szCs w:val="22"/>
          <w:lang w:val="en-GB" w:eastAsia="zh-CN"/>
        </w:rPr>
        <w:t xml:space="preserve">single DL state, </w:t>
      </w:r>
      <w:r w:rsidR="00C876A6" w:rsidRPr="004F19D0">
        <w:rPr>
          <w:rFonts w:eastAsiaTheme="minorEastAsia"/>
          <w:color w:val="000000"/>
          <w:szCs w:val="22"/>
          <w:lang w:val="en-GB" w:eastAsia="zh-CN"/>
        </w:rPr>
        <w:t xml:space="preserve">such as TCI codepoint </w:t>
      </w:r>
      <w:r w:rsidR="00C710A3" w:rsidRPr="004F19D0">
        <w:rPr>
          <w:rFonts w:eastAsiaTheme="minorEastAsia"/>
          <w:color w:val="000000"/>
          <w:szCs w:val="22"/>
          <w:lang w:val="en-GB" w:eastAsia="zh-CN"/>
        </w:rPr>
        <w:t xml:space="preserve">7, the </w:t>
      </w:r>
      <w:r w:rsidR="006E3D07" w:rsidRPr="004F19D0">
        <w:rPr>
          <w:rFonts w:eastAsiaTheme="minorEastAsia"/>
          <w:color w:val="000000"/>
          <w:szCs w:val="22"/>
          <w:lang w:val="en-GB" w:eastAsia="zh-CN"/>
        </w:rPr>
        <w:t>second</w:t>
      </w:r>
      <w:r w:rsidR="00C710A3" w:rsidRPr="004F19D0">
        <w:rPr>
          <w:rFonts w:eastAsiaTheme="minorEastAsia"/>
          <w:color w:val="000000"/>
          <w:szCs w:val="22"/>
          <w:lang w:val="en-GB" w:eastAsia="zh-CN"/>
        </w:rPr>
        <w:t xml:space="preserve"> indicated DL TCI state shall be used to </w:t>
      </w:r>
      <w:r w:rsidR="00F12A14" w:rsidRPr="004F19D0">
        <w:rPr>
          <w:rFonts w:eastAsiaTheme="minorEastAsia"/>
          <w:color w:val="000000"/>
          <w:szCs w:val="22"/>
          <w:lang w:val="en-GB" w:eastAsia="zh-CN"/>
        </w:rPr>
        <w:t>replace</w:t>
      </w:r>
      <w:r w:rsidR="00C710A3" w:rsidRPr="004F19D0">
        <w:rPr>
          <w:rFonts w:eastAsiaTheme="minorEastAsia"/>
          <w:color w:val="000000"/>
          <w:szCs w:val="22"/>
          <w:lang w:val="en-GB" w:eastAsia="zh-CN"/>
        </w:rPr>
        <w:t xml:space="preserve"> the single DL </w:t>
      </w:r>
      <w:r w:rsidR="00A935C3" w:rsidRPr="004F19D0">
        <w:rPr>
          <w:rFonts w:eastAsiaTheme="minorEastAsia"/>
          <w:color w:val="000000"/>
          <w:szCs w:val="22"/>
          <w:lang w:val="en-GB" w:eastAsia="zh-CN"/>
        </w:rPr>
        <w:t>TCI state</w:t>
      </w:r>
      <w:r w:rsidR="009745B8" w:rsidRPr="004F19D0">
        <w:rPr>
          <w:rFonts w:eastAsiaTheme="minorEastAsia"/>
          <w:color w:val="000000"/>
          <w:szCs w:val="22"/>
          <w:lang w:val="en-GB" w:eastAsia="zh-CN"/>
        </w:rPr>
        <w:t xml:space="preserve"> currently used</w:t>
      </w:r>
      <w:r w:rsidR="00E20C10" w:rsidRPr="004F19D0">
        <w:rPr>
          <w:rFonts w:eastAsiaTheme="minorEastAsia"/>
          <w:color w:val="000000"/>
          <w:szCs w:val="22"/>
          <w:lang w:val="en-GB" w:eastAsia="zh-CN"/>
        </w:rPr>
        <w:t>. Until a TCI codepoint with two TCI states are indicated to UE, such as TCI codepoint 1, the two indicated TCI states shall be used as the QCL reference</w:t>
      </w:r>
      <w:r w:rsidR="00732334" w:rsidRPr="004F19D0">
        <w:rPr>
          <w:rFonts w:eastAsiaTheme="minorEastAsia"/>
          <w:color w:val="000000"/>
          <w:szCs w:val="22"/>
          <w:lang w:val="en-GB" w:eastAsia="zh-CN"/>
        </w:rPr>
        <w:t>s</w:t>
      </w:r>
      <w:r w:rsidR="00E20C10" w:rsidRPr="004F19D0">
        <w:rPr>
          <w:rFonts w:eastAsiaTheme="minorEastAsia"/>
          <w:color w:val="000000"/>
          <w:szCs w:val="22"/>
          <w:lang w:val="en-GB" w:eastAsia="zh-CN"/>
        </w:rPr>
        <w:t xml:space="preserve"> for both </w:t>
      </w:r>
      <w:r w:rsidR="000A689C" w:rsidRPr="004F19D0">
        <w:rPr>
          <w:rFonts w:eastAsiaTheme="minorEastAsia"/>
          <w:color w:val="000000"/>
          <w:szCs w:val="22"/>
          <w:lang w:val="en-GB" w:eastAsia="zh-CN"/>
        </w:rPr>
        <w:t>DL links</w:t>
      </w:r>
      <w:r w:rsidR="00E20C10" w:rsidRPr="004F19D0">
        <w:rPr>
          <w:rFonts w:eastAsiaTheme="minorEastAsia"/>
          <w:color w:val="000000"/>
          <w:szCs w:val="22"/>
          <w:lang w:val="en-GB" w:eastAsia="zh-CN"/>
        </w:rPr>
        <w:t xml:space="preserve"> corresponding two TRPs.</w:t>
      </w:r>
      <w:r w:rsidR="009E0651" w:rsidRPr="004F19D0">
        <w:rPr>
          <w:rFonts w:eastAsiaTheme="minorEastAsia"/>
          <w:color w:val="000000"/>
          <w:szCs w:val="22"/>
          <w:lang w:val="en-GB" w:eastAsia="zh-CN"/>
        </w:rPr>
        <w:t xml:space="preserve"> After that the UE begins Rel-18 MTRP operation</w:t>
      </w:r>
      <w:r w:rsidR="00460291" w:rsidRPr="004F19D0">
        <w:rPr>
          <w:rFonts w:eastAsiaTheme="minorEastAsia"/>
          <w:color w:val="000000"/>
          <w:szCs w:val="22"/>
          <w:lang w:val="en-GB" w:eastAsia="zh-CN"/>
        </w:rPr>
        <w:t xml:space="preserve"> at least for downlink</w:t>
      </w:r>
      <w:r w:rsidR="009E0651" w:rsidRPr="004F19D0">
        <w:rPr>
          <w:rFonts w:eastAsiaTheme="minorEastAsia"/>
          <w:color w:val="000000"/>
          <w:szCs w:val="22"/>
          <w:lang w:val="en-GB" w:eastAsia="zh-CN"/>
        </w:rPr>
        <w:t>.</w:t>
      </w:r>
    </w:p>
    <w:p w14:paraId="4B873F77" w14:textId="377BAA55" w:rsidR="00CF5DB5" w:rsidRPr="004F19D0" w:rsidRDefault="00264DD6" w:rsidP="00EE4395">
      <w:pPr>
        <w:pStyle w:val="Proposal"/>
        <w:numPr>
          <w:ilvl w:val="0"/>
          <w:numId w:val="6"/>
        </w:numPr>
        <w:tabs>
          <w:tab w:val="clear" w:pos="1701"/>
        </w:tabs>
        <w:spacing w:before="100" w:beforeAutospacing="1"/>
        <w:rPr>
          <w:rFonts w:ascii="Times New Roman" w:eastAsia="宋体" w:hAnsi="Times New Roman"/>
        </w:rPr>
      </w:pPr>
      <w:r w:rsidRPr="004F19D0">
        <w:rPr>
          <w:rFonts w:ascii="Times New Roman" w:eastAsia="宋体" w:hAnsi="Times New Roman"/>
          <w:sz w:val="22"/>
          <w:szCs w:val="22"/>
        </w:rPr>
        <w:t>On unified TCI framework extension for S-DCI based MTRP operation</w:t>
      </w:r>
      <w:r w:rsidR="008D15A8" w:rsidRPr="004F19D0">
        <w:rPr>
          <w:rFonts w:ascii="Times New Roman" w:eastAsia="宋体" w:hAnsi="Times New Roman"/>
          <w:sz w:val="22"/>
          <w:szCs w:val="22"/>
        </w:rPr>
        <w:t>,</w:t>
      </w:r>
      <w:r w:rsidR="002B6194" w:rsidRPr="004F19D0">
        <w:rPr>
          <w:rFonts w:ascii="Times New Roman" w:eastAsia="宋体" w:hAnsi="Times New Roman"/>
          <w:sz w:val="22"/>
          <w:szCs w:val="22"/>
        </w:rPr>
        <w:t xml:space="preserve"> if UE has just completed initial random access</w:t>
      </w:r>
      <w:r w:rsidR="003D1F84" w:rsidRPr="004F19D0">
        <w:rPr>
          <w:rFonts w:ascii="Times New Roman" w:eastAsia="宋体" w:hAnsi="Times New Roman"/>
          <w:sz w:val="22"/>
          <w:szCs w:val="22"/>
        </w:rPr>
        <w:t xml:space="preserve"> or random access initiated by Reconfiguration with sync</w:t>
      </w:r>
      <w:r w:rsidR="00606646" w:rsidRPr="004F19D0">
        <w:rPr>
          <w:rFonts w:ascii="Times New Roman" w:eastAsia="宋体" w:hAnsi="Times New Roman"/>
          <w:sz w:val="22"/>
          <w:szCs w:val="22"/>
        </w:rPr>
        <w:t xml:space="preserve">, </w:t>
      </w:r>
      <w:r w:rsidR="00E92641" w:rsidRPr="004F19D0">
        <w:rPr>
          <w:rFonts w:ascii="Times New Roman" w:eastAsia="宋体" w:hAnsi="Times New Roman"/>
          <w:sz w:val="22"/>
          <w:szCs w:val="22"/>
        </w:rPr>
        <w:t>when a single</w:t>
      </w:r>
      <w:r w:rsidR="008834E5" w:rsidRPr="004F19D0">
        <w:rPr>
          <w:rFonts w:ascii="Times New Roman" w:eastAsia="宋体" w:hAnsi="Times New Roman"/>
          <w:sz w:val="22"/>
          <w:szCs w:val="22"/>
        </w:rPr>
        <w:t xml:space="preserve"> </w:t>
      </w:r>
      <w:r w:rsidR="009251E1" w:rsidRPr="004F19D0">
        <w:rPr>
          <w:rFonts w:ascii="Times New Roman" w:eastAsia="宋体" w:hAnsi="Times New Roman"/>
          <w:sz w:val="22"/>
          <w:szCs w:val="22"/>
        </w:rPr>
        <w:t xml:space="preserve">first </w:t>
      </w:r>
      <w:r w:rsidR="00E92641" w:rsidRPr="004F19D0">
        <w:rPr>
          <w:rFonts w:ascii="Times New Roman" w:eastAsia="宋体" w:hAnsi="Times New Roman"/>
          <w:sz w:val="22"/>
          <w:szCs w:val="22"/>
        </w:rPr>
        <w:t xml:space="preserve">or a single </w:t>
      </w:r>
      <w:r w:rsidR="009251E1" w:rsidRPr="004F19D0">
        <w:rPr>
          <w:rFonts w:ascii="Times New Roman" w:eastAsia="宋体" w:hAnsi="Times New Roman"/>
          <w:sz w:val="22"/>
          <w:szCs w:val="22"/>
        </w:rPr>
        <w:t xml:space="preserve">second </w:t>
      </w:r>
      <w:r w:rsidR="008834E5" w:rsidRPr="004F19D0">
        <w:rPr>
          <w:rFonts w:ascii="Times New Roman" w:eastAsia="宋体" w:hAnsi="Times New Roman"/>
          <w:sz w:val="22"/>
          <w:szCs w:val="22"/>
        </w:rPr>
        <w:t>indicated TCI state</w:t>
      </w:r>
      <w:r w:rsidR="00E92641" w:rsidRPr="004F19D0">
        <w:rPr>
          <w:rFonts w:ascii="Times New Roman" w:eastAsia="宋体" w:hAnsi="Times New Roman"/>
          <w:sz w:val="22"/>
          <w:szCs w:val="22"/>
        </w:rPr>
        <w:t xml:space="preserve"> is indicated</w:t>
      </w:r>
      <w:r w:rsidR="0011794F" w:rsidRPr="004F19D0">
        <w:rPr>
          <w:rFonts w:ascii="Times New Roman" w:eastAsia="宋体" w:hAnsi="Times New Roman"/>
          <w:sz w:val="22"/>
          <w:szCs w:val="22"/>
        </w:rPr>
        <w:t xml:space="preserve">, UE shall apply the single </w:t>
      </w:r>
      <w:r w:rsidR="0011794F" w:rsidRPr="004F19D0">
        <w:rPr>
          <w:rFonts w:ascii="Times New Roman" w:eastAsia="宋体" w:hAnsi="Times New Roman"/>
          <w:sz w:val="22"/>
          <w:szCs w:val="22"/>
        </w:rPr>
        <w:lastRenderedPageBreak/>
        <w:t>first or single second indicated TCI state as if it is still working in STRP operation until both first and second indicated TCI states are indicated.</w:t>
      </w:r>
    </w:p>
    <w:p w14:paraId="149BAC7F" w14:textId="77777777" w:rsidR="00340C64" w:rsidRPr="004F19D0" w:rsidRDefault="00340C64" w:rsidP="00797CAA">
      <w:pPr>
        <w:pStyle w:val="3GPPText"/>
        <w:rPr>
          <w:rFonts w:eastAsiaTheme="minorEastAsia"/>
          <w:szCs w:val="22"/>
          <w:lang w:val="en-GB" w:eastAsia="zh-CN"/>
        </w:rPr>
      </w:pPr>
    </w:p>
    <w:p w14:paraId="1F40A254" w14:textId="074AACF0" w:rsidR="00A640A2" w:rsidRPr="004F19D0" w:rsidRDefault="00925F6F" w:rsidP="00A640A2">
      <w:pPr>
        <w:rPr>
          <w:rFonts w:eastAsia="PMingLiU"/>
          <w:lang w:val="en-US" w:eastAsia="zh-CN"/>
        </w:rPr>
      </w:pPr>
      <w:r w:rsidRPr="004F19D0">
        <w:rPr>
          <w:szCs w:val="22"/>
          <w:lang w:eastAsia="zh-CN"/>
        </w:rPr>
        <w:t>On</w:t>
      </w:r>
      <w:r w:rsidR="0079475C" w:rsidRPr="004F19D0">
        <w:rPr>
          <w:szCs w:val="22"/>
          <w:lang w:eastAsia="zh-CN"/>
        </w:rPr>
        <w:t xml:space="preserve"> </w:t>
      </w:r>
      <w:r w:rsidR="00A640A2" w:rsidRPr="004F19D0">
        <w:rPr>
          <w:szCs w:val="22"/>
          <w:lang w:eastAsia="zh-CN"/>
        </w:rPr>
        <w:t xml:space="preserve">the TCI state association for </w:t>
      </w:r>
      <w:r w:rsidR="00A640A2" w:rsidRPr="004F19D0">
        <w:rPr>
          <w:rFonts w:eastAsia="宋体"/>
          <w:szCs w:val="22"/>
          <w:lang w:eastAsia="zh-CN"/>
        </w:rPr>
        <w:t xml:space="preserve">PUCCH transmission, agreements are given in </w:t>
      </w:r>
      <w:r w:rsidR="00BE1B43" w:rsidRPr="004F19D0">
        <w:rPr>
          <w:szCs w:val="22"/>
          <w:lang w:eastAsia="zh-CN"/>
        </w:rPr>
        <w:t xml:space="preserve">past </w:t>
      </w:r>
      <w:r w:rsidR="00A640A2" w:rsidRPr="004F19D0">
        <w:rPr>
          <w:rFonts w:eastAsia="宋体"/>
          <w:szCs w:val="22"/>
          <w:lang w:eastAsia="zh-CN"/>
        </w:rPr>
        <w:t>meetings:</w:t>
      </w:r>
    </w:p>
    <w:tbl>
      <w:tblPr>
        <w:tblStyle w:val="af4"/>
        <w:tblW w:w="0" w:type="auto"/>
        <w:tblLook w:val="04A0" w:firstRow="1" w:lastRow="0" w:firstColumn="1" w:lastColumn="0" w:noHBand="0" w:noVBand="1"/>
      </w:tblPr>
      <w:tblGrid>
        <w:gridCol w:w="9962"/>
      </w:tblGrid>
      <w:tr w:rsidR="00925F6F" w:rsidRPr="004F19D0" w14:paraId="67AFFAEE" w14:textId="77777777" w:rsidTr="0093229C">
        <w:trPr>
          <w:trHeight w:val="7611"/>
        </w:trPr>
        <w:tc>
          <w:tcPr>
            <w:tcW w:w="9962" w:type="dxa"/>
          </w:tcPr>
          <w:p w14:paraId="4C41C0F3" w14:textId="66DFCFA2" w:rsidR="003152B6" w:rsidRPr="004F19D0" w:rsidRDefault="003152B6" w:rsidP="003152B6">
            <w:pPr>
              <w:spacing w:before="240" w:after="0"/>
              <w:contextualSpacing/>
              <w:rPr>
                <w:rFonts w:eastAsia="Batang"/>
                <w:b/>
                <w:bCs/>
                <w:color w:val="000000"/>
                <w:szCs w:val="22"/>
                <w:highlight w:val="green"/>
              </w:rPr>
            </w:pPr>
            <w:r w:rsidRPr="004F19D0">
              <w:rPr>
                <w:rFonts w:eastAsia="Batang"/>
                <w:b/>
                <w:bCs/>
                <w:color w:val="000000"/>
                <w:szCs w:val="22"/>
                <w:highlight w:val="green"/>
              </w:rPr>
              <w:t xml:space="preserve">Agreement </w:t>
            </w:r>
            <w:r w:rsidR="00A13B9A" w:rsidRPr="004F19D0">
              <w:rPr>
                <w:rStyle w:val="afe"/>
                <w:rFonts w:eastAsia="宋体"/>
                <w:vertAlign w:val="baseline"/>
              </w:rPr>
              <w:t>[</w:t>
            </w:r>
            <w:r w:rsidR="00E63064" w:rsidRPr="004F19D0">
              <w:fldChar w:fldCharType="begin"/>
            </w:r>
            <w:r w:rsidR="00E63064" w:rsidRPr="004F19D0">
              <w:rPr>
                <w:rStyle w:val="afe"/>
                <w:vertAlign w:val="baseline"/>
              </w:rPr>
              <w:instrText xml:space="preserve"> NOTEREF _Ref141888241 \h </w:instrText>
            </w:r>
            <w:r w:rsidR="00F52291" w:rsidRPr="004F19D0">
              <w:instrText xml:space="preserve"> \* MERGEFORMAT </w:instrText>
            </w:r>
            <w:r w:rsidR="00E63064" w:rsidRPr="004F19D0">
              <w:fldChar w:fldCharType="separate"/>
            </w:r>
            <w:r w:rsidR="00466522" w:rsidRPr="004F19D0">
              <w:rPr>
                <w:rStyle w:val="afe"/>
                <w:vertAlign w:val="baseline"/>
              </w:rPr>
              <w:t>4</w:t>
            </w:r>
            <w:r w:rsidR="00E63064" w:rsidRPr="004F19D0">
              <w:fldChar w:fldCharType="end"/>
            </w:r>
            <w:r w:rsidR="00A13B9A" w:rsidRPr="004F19D0">
              <w:rPr>
                <w:rStyle w:val="afe"/>
                <w:rFonts w:eastAsia="宋体"/>
                <w:vertAlign w:val="baseline"/>
              </w:rPr>
              <w:t>]</w:t>
            </w:r>
          </w:p>
          <w:p w14:paraId="1193F7D5" w14:textId="77777777" w:rsidR="003152B6" w:rsidRPr="004F19D0" w:rsidRDefault="003152B6" w:rsidP="003152B6">
            <w:pPr>
              <w:spacing w:before="240" w:after="0"/>
              <w:contextualSpacing/>
              <w:rPr>
                <w:rFonts w:eastAsia="Batang"/>
                <w:color w:val="000000"/>
                <w:szCs w:val="22"/>
                <w:lang w:eastAsia="zh-CN"/>
              </w:rPr>
            </w:pPr>
            <w:r w:rsidRPr="004F19D0">
              <w:rPr>
                <w:rFonts w:eastAsia="Batang"/>
                <w:color w:val="000000"/>
                <w:szCs w:val="22"/>
                <w:lang w:eastAsia="zh-CN"/>
              </w:rPr>
              <w:t xml:space="preserve">On unified TCI framework extension for M-DCI based MTRP, support at least Opt2 for PUCCH transmission, and Opt1 is not </w:t>
            </w:r>
            <w:proofErr w:type="gramStart"/>
            <w:r w:rsidRPr="004F19D0">
              <w:rPr>
                <w:rFonts w:eastAsia="Batang"/>
                <w:color w:val="000000"/>
                <w:szCs w:val="22"/>
                <w:lang w:eastAsia="zh-CN"/>
              </w:rPr>
              <w:t>supported</w:t>
            </w:r>
            <w:proofErr w:type="gramEnd"/>
          </w:p>
          <w:p w14:paraId="749759C7" w14:textId="77777777" w:rsidR="003152B6" w:rsidRPr="004F19D0" w:rsidRDefault="003152B6" w:rsidP="003152B6">
            <w:pPr>
              <w:numPr>
                <w:ilvl w:val="0"/>
                <w:numId w:val="37"/>
              </w:numPr>
              <w:overflowPunct/>
              <w:autoSpaceDE/>
              <w:autoSpaceDN/>
              <w:adjustRightInd/>
              <w:spacing w:after="0"/>
              <w:contextualSpacing/>
              <w:jc w:val="left"/>
              <w:textAlignment w:val="auto"/>
              <w:rPr>
                <w:rFonts w:eastAsia="Batang"/>
                <w:color w:val="000000"/>
                <w:szCs w:val="22"/>
                <w:lang w:eastAsia="zh-CN"/>
              </w:rPr>
            </w:pPr>
            <w:r w:rsidRPr="004F19D0">
              <w:rPr>
                <w:rFonts w:eastAsia="Batang"/>
                <w:color w:val="000000"/>
                <w:szCs w:val="22"/>
              </w:rPr>
              <w:t xml:space="preserve">Note: </w:t>
            </w:r>
            <w:r w:rsidRPr="004F19D0">
              <w:rPr>
                <w:rFonts w:eastAsia="Batang"/>
                <w:color w:val="000000"/>
                <w:szCs w:val="22"/>
                <w:lang w:eastAsia="zh-CN"/>
              </w:rPr>
              <w:t>Opt3 and Opt4 are not precluded</w:t>
            </w:r>
          </w:p>
          <w:p w14:paraId="644AC14E" w14:textId="77777777" w:rsidR="005C01EF" w:rsidRPr="004F19D0" w:rsidRDefault="005C01EF" w:rsidP="00925F6F">
            <w:pPr>
              <w:spacing w:after="0"/>
              <w:rPr>
                <w:b/>
                <w:bCs/>
                <w:color w:val="000000"/>
                <w:szCs w:val="22"/>
                <w:highlight w:val="green"/>
              </w:rPr>
            </w:pPr>
          </w:p>
          <w:p w14:paraId="063514B0" w14:textId="77777777" w:rsidR="005C01EF" w:rsidRPr="004F19D0" w:rsidRDefault="005C01EF" w:rsidP="00925F6F">
            <w:pPr>
              <w:spacing w:after="0"/>
              <w:rPr>
                <w:b/>
                <w:bCs/>
                <w:color w:val="000000"/>
                <w:szCs w:val="22"/>
                <w:highlight w:val="green"/>
              </w:rPr>
            </w:pPr>
          </w:p>
          <w:p w14:paraId="653A5805" w14:textId="59C93F80" w:rsidR="00925F6F" w:rsidRPr="004F19D0" w:rsidRDefault="00925F6F" w:rsidP="00925F6F">
            <w:pPr>
              <w:spacing w:after="0"/>
              <w:rPr>
                <w:color w:val="000000"/>
                <w:szCs w:val="22"/>
                <w:highlight w:val="green"/>
                <w:lang w:eastAsia="zh-CN"/>
              </w:rPr>
            </w:pPr>
            <w:r w:rsidRPr="004F19D0">
              <w:rPr>
                <w:b/>
                <w:bCs/>
                <w:color w:val="000000"/>
                <w:szCs w:val="22"/>
                <w:highlight w:val="green"/>
              </w:rPr>
              <w:t>Agreement</w:t>
            </w:r>
            <w:r w:rsidR="00FA7F70" w:rsidRPr="004F19D0">
              <w:rPr>
                <w:b/>
                <w:bCs/>
                <w:color w:val="000000"/>
                <w:szCs w:val="22"/>
                <w:highlight w:val="green"/>
              </w:rPr>
              <w:t xml:space="preserve"> </w:t>
            </w:r>
            <w:r w:rsidR="00CF5A01" w:rsidRPr="004F19D0">
              <w:rPr>
                <w:rStyle w:val="afe"/>
                <w:rFonts w:eastAsia="宋体"/>
                <w:vertAlign w:val="baseline"/>
              </w:rPr>
              <w:t>[</w:t>
            </w:r>
            <w:r w:rsidR="00CF5A01" w:rsidRPr="004F19D0">
              <w:fldChar w:fldCharType="begin"/>
            </w:r>
            <w:r w:rsidR="00CF5A01" w:rsidRPr="004F19D0">
              <w:rPr>
                <w:rStyle w:val="afe"/>
                <w:vertAlign w:val="baseline"/>
              </w:rPr>
              <w:instrText xml:space="preserve"> NOTEREF _Ref141888241 \h </w:instrText>
            </w:r>
            <w:r w:rsidR="00CF5A01" w:rsidRPr="004F19D0">
              <w:instrText xml:space="preserve"> \* MERGEFORMAT </w:instrText>
            </w:r>
            <w:r w:rsidR="00CF5A01" w:rsidRPr="004F19D0">
              <w:fldChar w:fldCharType="separate"/>
            </w:r>
            <w:r w:rsidR="00CF5A01" w:rsidRPr="004F19D0">
              <w:rPr>
                <w:rStyle w:val="afe"/>
                <w:vertAlign w:val="baseline"/>
              </w:rPr>
              <w:t>4</w:t>
            </w:r>
            <w:r w:rsidR="00CF5A01" w:rsidRPr="004F19D0">
              <w:fldChar w:fldCharType="end"/>
            </w:r>
            <w:r w:rsidR="00CF5A01" w:rsidRPr="004F19D0">
              <w:rPr>
                <w:rStyle w:val="afe"/>
                <w:rFonts w:eastAsia="宋体"/>
                <w:vertAlign w:val="baseline"/>
              </w:rPr>
              <w:t>]</w:t>
            </w:r>
          </w:p>
          <w:p w14:paraId="0A4FB6AC" w14:textId="77777777" w:rsidR="00925F6F" w:rsidRPr="004F19D0" w:rsidRDefault="00925F6F" w:rsidP="00925F6F">
            <w:pPr>
              <w:tabs>
                <w:tab w:val="left" w:pos="0"/>
              </w:tabs>
              <w:spacing w:after="0"/>
              <w:rPr>
                <w:color w:val="000000"/>
                <w:szCs w:val="22"/>
              </w:rPr>
            </w:pPr>
            <w:r w:rsidRPr="004F19D0">
              <w:rPr>
                <w:color w:val="000000"/>
                <w:szCs w:val="22"/>
                <w:lang w:eastAsia="zh-CN"/>
              </w:rPr>
              <w:t>On unified TCI framework extension for M-DCI based MTRP</w:t>
            </w:r>
            <w:r w:rsidRPr="004F19D0">
              <w:rPr>
                <w:color w:val="000000"/>
                <w:szCs w:val="22"/>
              </w:rPr>
              <w:t xml:space="preserve">, </w:t>
            </w:r>
            <w:r w:rsidRPr="004F19D0">
              <w:rPr>
                <w:color w:val="FF0000"/>
                <w:szCs w:val="22"/>
              </w:rPr>
              <w:t>down-select from the following options</w:t>
            </w:r>
            <w:r w:rsidRPr="004F19D0">
              <w:rPr>
                <w:color w:val="000000"/>
                <w:szCs w:val="22"/>
              </w:rPr>
              <w:t xml:space="preserve"> for PUCCH transmission:</w:t>
            </w:r>
          </w:p>
          <w:p w14:paraId="2F1FABD1"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lang w:eastAsia="ko-KR"/>
              </w:rPr>
            </w:pPr>
            <w:r w:rsidRPr="004F19D0">
              <w:rPr>
                <w:rFonts w:ascii="Times New Roman" w:hAnsi="Times New Roman"/>
                <w:color w:val="000000"/>
              </w:rPr>
              <w:t xml:space="preserve">Opt1: A coresetPoolIndex value can be </w:t>
            </w:r>
            <w:r w:rsidRPr="004F19D0">
              <w:rPr>
                <w:rFonts w:ascii="Times New Roman" w:hAnsi="Times New Roman"/>
                <w:color w:val="000000"/>
                <w:lang w:eastAsia="ko-KR"/>
              </w:rPr>
              <w:t xml:space="preserve">provided </w:t>
            </w:r>
            <w:r w:rsidRPr="004F19D0">
              <w:rPr>
                <w:rFonts w:ascii="Times New Roman" w:hAnsi="Times New Roman"/>
                <w:color w:val="000000"/>
              </w:rPr>
              <w:t xml:space="preserve">per PUCCH resource/resource group, and the UE shall apply the indicated joint/UL TCI state specific to the coresetPoolIndex value to the corresponding PUCCH </w:t>
            </w:r>
            <w:proofErr w:type="gramStart"/>
            <w:r w:rsidRPr="004F19D0">
              <w:rPr>
                <w:rFonts w:ascii="Times New Roman" w:hAnsi="Times New Roman"/>
                <w:color w:val="000000"/>
              </w:rPr>
              <w:t>transmission</w:t>
            </w:r>
            <w:proofErr w:type="gramEnd"/>
          </w:p>
          <w:p w14:paraId="6D0F47C4"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rPr>
            </w:pPr>
            <w:r w:rsidRPr="004F19D0">
              <w:rPr>
                <w:rFonts w:ascii="Times New Roman" w:hAnsi="Times New Roman"/>
                <w:color w:val="000000"/>
                <w:lang w:eastAsia="ko-KR"/>
              </w:rPr>
              <w:t xml:space="preserve">Opt2: An RRC configuration can be provided </w:t>
            </w:r>
            <w:r w:rsidRPr="004F19D0">
              <w:rPr>
                <w:rFonts w:ascii="Times New Roman" w:hAnsi="Times New Roman"/>
                <w:color w:val="000000"/>
              </w:rPr>
              <w:t>per PUCCH resource/resource group</w:t>
            </w:r>
            <w:r w:rsidRPr="004F19D0">
              <w:rPr>
                <w:rFonts w:ascii="Times New Roman" w:hAnsi="Times New Roman"/>
                <w:color w:val="000000"/>
                <w:lang w:eastAsia="ko-KR"/>
              </w:rPr>
              <w:t xml:space="preserve"> to inform that the UE shall apply the first or the second indicated joint/UL TCI state</w:t>
            </w:r>
            <w:r w:rsidRPr="004F19D0">
              <w:rPr>
                <w:rFonts w:ascii="Times New Roman" w:hAnsi="Times New Roman"/>
                <w:color w:val="000000"/>
              </w:rPr>
              <w:t xml:space="preserve"> to the corresponding PUCCH transmission</w:t>
            </w:r>
            <w:r w:rsidRPr="004F19D0">
              <w:rPr>
                <w:rFonts w:ascii="Times New Roman" w:hAnsi="Times New Roman"/>
                <w:color w:val="000000"/>
                <w:lang w:eastAsia="zh-CN"/>
              </w:rPr>
              <w:t>, where</w:t>
            </w:r>
            <w:r w:rsidRPr="004F19D0">
              <w:rPr>
                <w:rFonts w:ascii="Times New Roman" w:hAnsi="Times New Roman"/>
                <w:color w:val="000000"/>
              </w:rPr>
              <w:t xml:space="preserve"> the first and the second indicated joint/DL TCI states correspond to the indicated joint/UL TCI states specific to coresetPoolIndex value 0 and value 1, respectively.</w:t>
            </w:r>
          </w:p>
          <w:p w14:paraId="7E41180B" w14:textId="77777777"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FF0000"/>
              </w:rPr>
            </w:pPr>
            <w:r w:rsidRPr="004F19D0">
              <w:rPr>
                <w:rFonts w:ascii="Times New Roman" w:hAnsi="Times New Roman"/>
                <w:color w:val="000000"/>
              </w:rPr>
              <w:t xml:space="preserve">Opt3: For a PUCCH transmission triggered by PDCCH on a CORESET when </w:t>
            </w:r>
            <w:r w:rsidRPr="004F19D0">
              <w:rPr>
                <w:rFonts w:ascii="Times New Roman" w:eastAsia="等线" w:hAnsi="Times New Roman"/>
                <w:color w:val="000000"/>
                <w:lang w:eastAsia="zh-CN"/>
              </w:rPr>
              <w:t xml:space="preserve">the UCI in the PUCCH transmission carries HARQ-ACK information only, </w:t>
            </w:r>
            <w:r w:rsidRPr="004F19D0">
              <w:rPr>
                <w:rFonts w:ascii="Times New Roman" w:hAnsi="Times New Roman"/>
                <w:color w:val="000000"/>
                <w:lang w:eastAsia="zh-CN"/>
              </w:rPr>
              <w:t>t</w:t>
            </w:r>
            <w:r w:rsidRPr="004F19D0">
              <w:rPr>
                <w:rFonts w:ascii="Times New Roman" w:hAnsi="Times New Roman"/>
                <w:color w:val="000000"/>
              </w:rPr>
              <w:t xml:space="preserve">he UE shall apply the indicated joint/UL TCI state specific to a coresetPoolIndex value to the PUCCH transmission, where the coresetPoolIndex value is determined from the one associated with the CORESET. </w:t>
            </w:r>
            <w:r w:rsidRPr="004F19D0">
              <w:rPr>
                <w:rFonts w:ascii="Times New Roman" w:hAnsi="Times New Roman"/>
                <w:color w:val="FF0000"/>
              </w:rPr>
              <w:t>Otherwise, either Opt1 or Opt2 is adopted.</w:t>
            </w:r>
          </w:p>
          <w:p w14:paraId="2244694A" w14:textId="77777777" w:rsidR="00925F6F" w:rsidRPr="004F19D0" w:rsidRDefault="00925F6F" w:rsidP="00925F6F">
            <w:pPr>
              <w:numPr>
                <w:ilvl w:val="1"/>
                <w:numId w:val="39"/>
              </w:numPr>
              <w:overflowPunct/>
              <w:autoSpaceDE/>
              <w:autoSpaceDN/>
              <w:adjustRightInd/>
              <w:spacing w:after="0"/>
              <w:ind w:left="1800"/>
              <w:textAlignment w:val="auto"/>
              <w:rPr>
                <w:color w:val="000000"/>
                <w:szCs w:val="22"/>
              </w:rPr>
            </w:pPr>
            <w:r w:rsidRPr="004F19D0">
              <w:rPr>
                <w:color w:val="000000"/>
                <w:szCs w:val="22"/>
              </w:rPr>
              <w:t xml:space="preserve">FFS: </w:t>
            </w:r>
            <w:r w:rsidRPr="004F19D0">
              <w:rPr>
                <w:color w:val="000000"/>
                <w:szCs w:val="22"/>
                <w:lang w:val="en-CA" w:eastAsia="zh-CN"/>
              </w:rPr>
              <w:t>Whether</w:t>
            </w:r>
            <w:r w:rsidRPr="004F19D0">
              <w:rPr>
                <w:color w:val="000000"/>
                <w:szCs w:val="22"/>
              </w:rPr>
              <w:t xml:space="preserve"> Opt3 applies only when the </w:t>
            </w:r>
            <w:r w:rsidRPr="004F19D0">
              <w:rPr>
                <w:rFonts w:eastAsia="等线"/>
                <w:color w:val="000000"/>
                <w:szCs w:val="22"/>
                <w:lang w:eastAsia="zh-CN"/>
              </w:rPr>
              <w:t>UE is not provided with ackNackFeedbackMode = joint</w:t>
            </w:r>
          </w:p>
          <w:p w14:paraId="35880923" w14:textId="72845E9F" w:rsidR="00925F6F" w:rsidRPr="004F19D0" w:rsidRDefault="00925F6F" w:rsidP="00925F6F">
            <w:pPr>
              <w:pStyle w:val="af7"/>
              <w:numPr>
                <w:ilvl w:val="0"/>
                <w:numId w:val="28"/>
              </w:numPr>
              <w:tabs>
                <w:tab w:val="left" w:pos="314"/>
              </w:tabs>
              <w:suppressAutoHyphens/>
              <w:snapToGrid w:val="0"/>
              <w:ind w:left="314" w:hanging="142"/>
              <w:contextualSpacing/>
              <w:jc w:val="left"/>
              <w:rPr>
                <w:rFonts w:ascii="Times New Roman" w:eastAsia="Malgun Gothic" w:hAnsi="Times New Roman"/>
                <w:color w:val="FF0000"/>
                <w:lang w:eastAsia="ko-KR"/>
              </w:rPr>
            </w:pPr>
            <w:r w:rsidRPr="004F19D0">
              <w:rPr>
                <w:rFonts w:ascii="Times New Roman" w:hAnsi="Times New Roman"/>
                <w:color w:val="000000"/>
              </w:rPr>
              <w:t xml:space="preserve">Opt4: </w:t>
            </w:r>
            <w:r w:rsidRPr="004F19D0">
              <w:rPr>
                <w:rFonts w:ascii="Times New Roman" w:eastAsia="等线" w:hAnsi="Times New Roman"/>
                <w:color w:val="000000"/>
                <w:lang w:eastAsia="zh-CN"/>
              </w:rPr>
              <w:t>For</w:t>
            </w:r>
            <w:r w:rsidRPr="004F19D0">
              <w:rPr>
                <w:rFonts w:ascii="Times New Roman" w:hAnsi="Times New Roman"/>
                <w:color w:val="000000"/>
              </w:rPr>
              <w:t xml:space="preserve"> a PUCCH transmission with a</w:t>
            </w:r>
            <w:r w:rsidRPr="004F19D0">
              <w:rPr>
                <w:rFonts w:ascii="Times New Roman" w:eastAsia="PMingLiU" w:hAnsi="Times New Roman"/>
                <w:color w:val="000000"/>
                <w:lang w:eastAsia="zh-TW"/>
              </w:rPr>
              <w:t>n LRR trigged for ei</w:t>
            </w:r>
            <w:r w:rsidRPr="004F19D0">
              <w:rPr>
                <w:rFonts w:ascii="Times New Roman" w:hAnsi="Times New Roman"/>
                <w:color w:val="000000"/>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0,0</m:t>
                  </m:r>
                </m:sub>
              </m:sSub>
            </m:oMath>
            <w:r w:rsidRPr="004F19D0">
              <w:rPr>
                <w:rFonts w:ascii="Times New Roman" w:hAnsi="Times New Roman"/>
                <w:color w:val="000000"/>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0,1</m:t>
                  </m:r>
                </m:sub>
              </m:sSub>
            </m:oMath>
            <w:r w:rsidRPr="004F19D0">
              <w:rPr>
                <w:rFonts w:ascii="Times New Roman" w:hAnsi="Times New Roman"/>
                <w:color w:val="000000"/>
              </w:rPr>
              <w:t xml:space="preserve">) when the UE is provided only one </w:t>
            </w:r>
            <w:r w:rsidRPr="004F19D0">
              <w:rPr>
                <w:rFonts w:ascii="Times New Roman" w:hAnsi="Times New Roman"/>
                <w:color w:val="FF0000"/>
              </w:rPr>
              <w:t>or two</w:t>
            </w:r>
            <w:r w:rsidRPr="004F19D0">
              <w:rPr>
                <w:rFonts w:ascii="Times New Roman" w:hAnsi="Times New Roman"/>
                <w:color w:val="000000"/>
              </w:rPr>
              <w:t xml:space="preserve"> schedulingRequestID-BFR configuration, the UE shall apply the indicated joint/UL TCI state specific to a coresetPoolIndex value to the PUCCH transmission, where the coresetPoolIndex value is 1 when the LRR is</w:t>
            </w:r>
            <w:r w:rsidRPr="004F19D0">
              <w:rPr>
                <w:rFonts w:ascii="Times New Roman" w:eastAsia="PMingLiU" w:hAnsi="Times New Roman"/>
                <w:color w:val="000000"/>
                <w:lang w:eastAsia="zh-TW"/>
              </w:rPr>
              <w:t xml:space="preserve"> trigged</w:t>
            </w:r>
            <w:r w:rsidRPr="004F19D0">
              <w:rPr>
                <w:rFonts w:ascii="Times New Roman" w:hAnsi="Times New Roman"/>
                <w:color w:val="000000"/>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0,0</m:t>
                  </m:r>
                </m:sub>
              </m:sSub>
            </m:oMath>
            <w:r w:rsidRPr="004F19D0">
              <w:rPr>
                <w:rFonts w:ascii="Times New Roman" w:hAnsi="Times New Roman"/>
                <w:color w:val="000000"/>
              </w:rPr>
              <w:t>) and the coresetPoolIndex value is 0 when the LRR is</w:t>
            </w:r>
            <w:r w:rsidRPr="004F19D0">
              <w:rPr>
                <w:rFonts w:ascii="Times New Roman" w:eastAsia="PMingLiU" w:hAnsi="Times New Roman"/>
                <w:color w:val="000000"/>
                <w:lang w:eastAsia="zh-TW"/>
              </w:rPr>
              <w:t xml:space="preserve"> trigged</w:t>
            </w:r>
            <w:r w:rsidRPr="004F19D0">
              <w:rPr>
                <w:rFonts w:ascii="Times New Roman" w:hAnsi="Times New Roman"/>
                <w:color w:val="000000"/>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m:rPr>
                          <m:sty m:val="p"/>
                        </m:rPr>
                        <w:rPr>
                          <w:rFonts w:ascii="Cambria Math" w:hAnsi="Cambria Math"/>
                          <w:color w:val="000000"/>
                        </w:rPr>
                        <m:t>q</m:t>
                      </m:r>
                    </m:e>
                  </m:acc>
                </m:e>
                <m:sub>
                  <m:r>
                    <m:rPr>
                      <m:sty m:val="p"/>
                    </m:rPr>
                    <w:rPr>
                      <w:rFonts w:ascii="Cambria Math" w:hAnsi="Cambria Math"/>
                      <w:color w:val="000000"/>
                    </w:rPr>
                    <m:t>0,1</m:t>
                  </m:r>
                </m:sub>
              </m:sSub>
            </m:oMath>
            <w:r w:rsidRPr="004F19D0">
              <w:rPr>
                <w:rFonts w:ascii="Times New Roman" w:hAnsi="Times New Roman"/>
                <w:color w:val="000000"/>
              </w:rPr>
              <w:t xml:space="preserve">). </w:t>
            </w:r>
            <w:r w:rsidRPr="004F19D0">
              <w:rPr>
                <w:rFonts w:ascii="Times New Roman" w:hAnsi="Times New Roman"/>
                <w:color w:val="FF0000"/>
              </w:rPr>
              <w:t>Otherwise, either Opt1 or Opt2 is adopted.</w:t>
            </w:r>
          </w:p>
          <w:p w14:paraId="5786C13C" w14:textId="2DBAB7F2" w:rsidR="00925F6F" w:rsidRPr="004F19D0" w:rsidRDefault="00925F6F" w:rsidP="0093229C">
            <w:pPr>
              <w:tabs>
                <w:tab w:val="left" w:pos="314"/>
                <w:tab w:val="left" w:pos="720"/>
              </w:tabs>
              <w:snapToGrid w:val="0"/>
              <w:spacing w:after="0"/>
              <w:rPr>
                <w:color w:val="FF0000"/>
                <w:szCs w:val="22"/>
              </w:rPr>
            </w:pPr>
            <w:r w:rsidRPr="004F19D0">
              <w:rPr>
                <w:color w:val="FF0000"/>
                <w:szCs w:val="22"/>
              </w:rPr>
              <w:t>Note: Either Opt1 or Opt2 must be supported</w:t>
            </w:r>
          </w:p>
        </w:tc>
      </w:tr>
    </w:tbl>
    <w:p w14:paraId="6F41AC22" w14:textId="372A4B50" w:rsidR="00A2382C" w:rsidRPr="004F19D0" w:rsidRDefault="00863807" w:rsidP="00797CAA">
      <w:pPr>
        <w:pStyle w:val="3GPPText"/>
        <w:rPr>
          <w:rFonts w:eastAsia="等线"/>
          <w:color w:val="000000"/>
          <w:lang w:eastAsia="zh-CN"/>
        </w:rPr>
      </w:pPr>
      <w:r w:rsidRPr="004F19D0">
        <w:rPr>
          <w:rFonts w:eastAsiaTheme="minorEastAsia"/>
          <w:szCs w:val="22"/>
          <w:lang w:eastAsia="zh-CN"/>
        </w:rPr>
        <w:t xml:space="preserve">Opt2 </w:t>
      </w:r>
      <w:r w:rsidR="00946C65" w:rsidRPr="004F19D0">
        <w:rPr>
          <w:rFonts w:eastAsiaTheme="minorEastAsia"/>
          <w:szCs w:val="22"/>
          <w:lang w:eastAsia="zh-CN"/>
        </w:rPr>
        <w:t xml:space="preserve">could provide </w:t>
      </w:r>
      <w:r w:rsidR="00CA5969" w:rsidRPr="004F19D0">
        <w:rPr>
          <w:rFonts w:eastAsiaTheme="minorEastAsia"/>
          <w:szCs w:val="22"/>
          <w:lang w:eastAsia="zh-CN"/>
        </w:rPr>
        <w:t xml:space="preserve">per </w:t>
      </w:r>
      <w:r w:rsidR="00CA5969" w:rsidRPr="004F19D0">
        <w:rPr>
          <w:color w:val="000000"/>
        </w:rPr>
        <w:t>PUCCH resource/resource group</w:t>
      </w:r>
      <w:r w:rsidR="00CA5969" w:rsidRPr="004F19D0">
        <w:rPr>
          <w:color w:val="000000"/>
          <w:lang w:eastAsia="ko-KR"/>
        </w:rPr>
        <w:t xml:space="preserve"> </w:t>
      </w:r>
      <w:r w:rsidR="00946C65" w:rsidRPr="004F19D0">
        <w:rPr>
          <w:rFonts w:eastAsiaTheme="minorEastAsia"/>
          <w:szCs w:val="22"/>
          <w:lang w:eastAsia="zh-CN"/>
        </w:rPr>
        <w:t xml:space="preserve">a basic method in RRC configuration </w:t>
      </w:r>
      <w:r w:rsidR="00BA6912" w:rsidRPr="004F19D0">
        <w:rPr>
          <w:rFonts w:eastAsiaTheme="minorEastAsia"/>
          <w:szCs w:val="22"/>
          <w:lang w:eastAsia="zh-CN"/>
        </w:rPr>
        <w:t xml:space="preserve">about how to apply </w:t>
      </w:r>
      <w:r w:rsidR="000E7990" w:rsidRPr="004F19D0">
        <w:rPr>
          <w:rFonts w:eastAsiaTheme="minorEastAsia"/>
          <w:szCs w:val="22"/>
          <w:lang w:eastAsia="zh-CN"/>
        </w:rPr>
        <w:t>the indicated TCI state</w:t>
      </w:r>
      <w:r w:rsidR="008904C7" w:rsidRPr="004F19D0">
        <w:rPr>
          <w:rFonts w:eastAsiaTheme="minorEastAsia"/>
          <w:szCs w:val="22"/>
          <w:lang w:eastAsia="zh-CN"/>
        </w:rPr>
        <w:t xml:space="preserve"> according to value of coresetPoolIndex. </w:t>
      </w:r>
      <w:r w:rsidR="00B278BB" w:rsidRPr="004F19D0">
        <w:rPr>
          <w:rFonts w:eastAsiaTheme="minorEastAsia"/>
          <w:szCs w:val="22"/>
          <w:lang w:eastAsia="zh-CN"/>
        </w:rPr>
        <w:t xml:space="preserve">However, for some special cases, such </w:t>
      </w:r>
      <w:r w:rsidR="00555F78" w:rsidRPr="004F19D0">
        <w:rPr>
          <w:rFonts w:eastAsiaTheme="minorEastAsia"/>
          <w:szCs w:val="22"/>
          <w:lang w:eastAsia="zh-CN"/>
        </w:rPr>
        <w:t xml:space="preserve">as </w:t>
      </w:r>
      <w:r w:rsidR="00B278BB" w:rsidRPr="004F19D0">
        <w:rPr>
          <w:rFonts w:eastAsiaTheme="minorEastAsia"/>
          <w:szCs w:val="22"/>
          <w:lang w:eastAsia="zh-CN"/>
        </w:rPr>
        <w:t xml:space="preserve">the transmission of PUCCH carrying </w:t>
      </w:r>
      <w:r w:rsidR="00B278BB" w:rsidRPr="004F19D0">
        <w:rPr>
          <w:rFonts w:eastAsia="等线"/>
          <w:color w:val="000000"/>
          <w:lang w:eastAsia="zh-CN"/>
        </w:rPr>
        <w:t>HARQ-ACK information only</w:t>
      </w:r>
      <w:r w:rsidR="004B7EA2" w:rsidRPr="004F19D0">
        <w:rPr>
          <w:rFonts w:eastAsia="等线"/>
          <w:color w:val="000000"/>
          <w:lang w:eastAsia="zh-CN"/>
        </w:rPr>
        <w:t xml:space="preserve">, </w:t>
      </w:r>
      <w:r w:rsidR="00CB7DB1" w:rsidRPr="004F19D0">
        <w:rPr>
          <w:rFonts w:eastAsia="等线"/>
          <w:color w:val="000000"/>
          <w:lang w:eastAsia="zh-CN"/>
        </w:rPr>
        <w:t xml:space="preserve">using </w:t>
      </w:r>
      <w:r w:rsidR="00643BAC" w:rsidRPr="004F19D0">
        <w:rPr>
          <w:rFonts w:eastAsia="等线"/>
          <w:color w:val="000000"/>
          <w:lang w:eastAsia="zh-CN"/>
        </w:rPr>
        <w:t xml:space="preserve">only </w:t>
      </w:r>
      <w:r w:rsidR="00CB7DB1" w:rsidRPr="004F19D0">
        <w:rPr>
          <w:rFonts w:eastAsia="等线"/>
          <w:color w:val="000000"/>
          <w:lang w:eastAsia="zh-CN"/>
        </w:rPr>
        <w:t>O</w:t>
      </w:r>
      <w:r w:rsidR="004B7EA2" w:rsidRPr="004F19D0">
        <w:rPr>
          <w:rFonts w:eastAsia="等线"/>
          <w:color w:val="000000"/>
          <w:lang w:eastAsia="zh-CN"/>
        </w:rPr>
        <w:t>pt</w:t>
      </w:r>
      <w:r w:rsidR="00CB7DB1" w:rsidRPr="004F19D0">
        <w:rPr>
          <w:rFonts w:eastAsia="等线"/>
          <w:color w:val="000000"/>
          <w:lang w:eastAsia="zh-CN"/>
        </w:rPr>
        <w:t>2</w:t>
      </w:r>
      <w:r w:rsidR="004B7EA2" w:rsidRPr="004F19D0">
        <w:rPr>
          <w:rFonts w:eastAsia="等线"/>
          <w:color w:val="000000"/>
          <w:lang w:eastAsia="zh-CN"/>
        </w:rPr>
        <w:t xml:space="preserve"> might </w:t>
      </w:r>
      <w:r w:rsidR="009A0096" w:rsidRPr="004F19D0">
        <w:rPr>
          <w:rFonts w:eastAsia="等线"/>
          <w:color w:val="000000"/>
          <w:lang w:eastAsia="zh-CN"/>
        </w:rPr>
        <w:t xml:space="preserve">cut off </w:t>
      </w:r>
      <w:r w:rsidR="004B7EA2" w:rsidRPr="004F19D0">
        <w:rPr>
          <w:rFonts w:eastAsia="等线"/>
          <w:color w:val="000000"/>
          <w:lang w:eastAsia="zh-CN"/>
        </w:rPr>
        <w:t xml:space="preserve">the natural association </w:t>
      </w:r>
      <w:r w:rsidR="002E31F9" w:rsidRPr="004F19D0">
        <w:rPr>
          <w:rFonts w:eastAsia="等线"/>
          <w:color w:val="000000"/>
          <w:lang w:eastAsia="zh-CN"/>
        </w:rPr>
        <w:t>already adopted</w:t>
      </w:r>
      <w:r w:rsidR="00564E8F" w:rsidRPr="004F19D0">
        <w:rPr>
          <w:rFonts w:eastAsia="等线"/>
          <w:color w:val="000000"/>
          <w:lang w:eastAsia="zh-CN"/>
        </w:rPr>
        <w:t xml:space="preserve"> </w:t>
      </w:r>
      <w:r w:rsidR="002E31F9" w:rsidRPr="004F19D0">
        <w:rPr>
          <w:rFonts w:eastAsia="等线"/>
          <w:color w:val="000000"/>
          <w:lang w:eastAsia="zh-CN"/>
        </w:rPr>
        <w:t xml:space="preserve">in Rel-16 </w:t>
      </w:r>
      <w:r w:rsidR="004B7EA2" w:rsidRPr="004F19D0">
        <w:rPr>
          <w:rFonts w:eastAsia="等线"/>
          <w:color w:val="000000"/>
          <w:lang w:eastAsia="zh-CN"/>
        </w:rPr>
        <w:t>between TCI state and coresetPoolIndex</w:t>
      </w:r>
      <w:r w:rsidR="008F5F47" w:rsidRPr="004F19D0">
        <w:rPr>
          <w:rFonts w:eastAsia="等线"/>
          <w:color w:val="000000"/>
          <w:lang w:eastAsia="zh-CN"/>
        </w:rPr>
        <w:t xml:space="preserve"> and</w:t>
      </w:r>
      <w:r w:rsidR="0028043A" w:rsidRPr="004F19D0">
        <w:rPr>
          <w:rFonts w:eastAsia="等线"/>
          <w:color w:val="000000"/>
          <w:lang w:eastAsia="zh-CN"/>
        </w:rPr>
        <w:t xml:space="preserve"> accordingly t</w:t>
      </w:r>
      <w:r w:rsidR="00DB1A80" w:rsidRPr="004F19D0">
        <w:rPr>
          <w:rFonts w:eastAsia="等线"/>
          <w:color w:val="000000"/>
          <w:lang w:eastAsia="zh-CN"/>
        </w:rPr>
        <w:t>he</w:t>
      </w:r>
      <w:r w:rsidR="008F5F47" w:rsidRPr="004F19D0">
        <w:rPr>
          <w:rFonts w:eastAsia="等线"/>
          <w:color w:val="000000"/>
          <w:lang w:eastAsia="zh-CN"/>
        </w:rPr>
        <w:t xml:space="preserve"> association between coresetPoolIndex and a TRP.</w:t>
      </w:r>
    </w:p>
    <w:p w14:paraId="24CC8549" w14:textId="4CAD912C" w:rsidR="00A2382C" w:rsidRPr="004F19D0" w:rsidRDefault="00A2382C" w:rsidP="00A2382C">
      <w:pPr>
        <w:pStyle w:val="3GPPText"/>
        <w:rPr>
          <w:lang w:eastAsia="zh-CN"/>
        </w:rPr>
      </w:pPr>
      <w:r w:rsidRPr="004F19D0">
        <w:t xml:space="preserve">Regarding </w:t>
      </w:r>
      <w:r w:rsidRPr="004F19D0">
        <w:rPr>
          <w:color w:val="000000"/>
        </w:rPr>
        <w:t xml:space="preserve">PUCCH transmission scheduled by a DCI </w:t>
      </w:r>
      <w:r w:rsidRPr="004F19D0">
        <w:rPr>
          <w:rFonts w:eastAsia="等线"/>
          <w:color w:val="000000"/>
          <w:lang w:eastAsia="zh-CN"/>
        </w:rPr>
        <w:t>in Rel-16,</w:t>
      </w:r>
      <w:r w:rsidRPr="004F19D0">
        <w:t xml:space="preserve"> UE can perform HARQ-ACK</w:t>
      </w:r>
      <w:r w:rsidRPr="004F19D0">
        <w:rPr>
          <w:rFonts w:eastAsia="等线"/>
          <w:color w:val="000000"/>
          <w:lang w:eastAsia="zh-CN"/>
        </w:rPr>
        <w:t xml:space="preserve"> feedback</w:t>
      </w:r>
      <w:r w:rsidR="00F32397" w:rsidRPr="004F19D0">
        <w:rPr>
          <w:rFonts w:eastAsia="等线"/>
          <w:color w:val="000000"/>
          <w:lang w:eastAsia="zh-CN"/>
        </w:rPr>
        <w:t xml:space="preserve"> </w:t>
      </w:r>
      <w:r w:rsidR="00032219" w:rsidRPr="004F19D0">
        <w:rPr>
          <w:rFonts w:eastAsia="等线"/>
          <w:color w:val="000000"/>
          <w:lang w:eastAsia="zh-CN"/>
        </w:rPr>
        <w:t xml:space="preserve">carried </w:t>
      </w:r>
      <w:r w:rsidR="00F32397" w:rsidRPr="004F19D0">
        <w:rPr>
          <w:rFonts w:eastAsia="等线"/>
          <w:color w:val="000000"/>
          <w:lang w:eastAsia="zh-CN"/>
        </w:rPr>
        <w:t>by PUCCH</w:t>
      </w:r>
      <w:r w:rsidR="00032219" w:rsidRPr="004F19D0">
        <w:rPr>
          <w:rFonts w:eastAsia="等线"/>
          <w:color w:val="000000"/>
          <w:lang w:eastAsia="zh-CN"/>
        </w:rPr>
        <w:t xml:space="preserve"> which carries only </w:t>
      </w:r>
      <w:r w:rsidR="00032219" w:rsidRPr="004F19D0">
        <w:t>HARQ-ACK</w:t>
      </w:r>
      <w:r w:rsidR="00F32397" w:rsidRPr="004F19D0">
        <w:rPr>
          <w:rFonts w:eastAsia="等线"/>
          <w:color w:val="000000"/>
          <w:lang w:eastAsia="zh-CN"/>
        </w:rPr>
        <w:t xml:space="preserve"> </w:t>
      </w:r>
      <w:r w:rsidR="00032219" w:rsidRPr="004F19D0">
        <w:rPr>
          <w:rFonts w:eastAsia="等线"/>
          <w:color w:val="000000"/>
          <w:lang w:eastAsia="zh-CN"/>
        </w:rPr>
        <w:t xml:space="preserve">information </w:t>
      </w:r>
      <w:r w:rsidRPr="004F19D0">
        <w:rPr>
          <w:rFonts w:eastAsia="等线"/>
          <w:color w:val="000000"/>
          <w:lang w:eastAsia="zh-CN"/>
        </w:rPr>
        <w:t>for dow</w:t>
      </w:r>
      <w:r w:rsidRPr="004F19D0">
        <w:t>nlink data transmitted by each TRP in t</w:t>
      </w:r>
      <w:r w:rsidRPr="004F19D0">
        <w:rPr>
          <w:color w:val="000000"/>
        </w:rPr>
        <w:t>w</w:t>
      </w:r>
      <w:r w:rsidRPr="004F19D0">
        <w:t>o modes</w:t>
      </w:r>
      <w:r w:rsidR="00611068" w:rsidRPr="004F19D0">
        <w:t>, i.e.,</w:t>
      </w:r>
      <w:r w:rsidRPr="004F19D0">
        <w:t xml:space="preserve"> separate HARQ-ACK feedback</w:t>
      </w:r>
      <w:r w:rsidR="00B86707" w:rsidRPr="004F19D0">
        <w:t xml:space="preserve"> (</w:t>
      </w:r>
      <w:r w:rsidR="00B86707" w:rsidRPr="004F19D0">
        <w:rPr>
          <w:rFonts w:eastAsia="等线"/>
          <w:color w:val="000000"/>
          <w:szCs w:val="22"/>
          <w:lang w:eastAsia="zh-CN"/>
        </w:rPr>
        <w:t>ackNackFeedbackMode = ‘</w:t>
      </w:r>
      <w:r w:rsidR="00B3698A" w:rsidRPr="004F19D0">
        <w:rPr>
          <w:rFonts w:eastAsia="等线"/>
          <w:color w:val="000000"/>
          <w:szCs w:val="22"/>
          <w:lang w:eastAsia="zh-CN"/>
        </w:rPr>
        <w:t>separate’</w:t>
      </w:r>
      <w:r w:rsidR="00B86707" w:rsidRPr="004F19D0">
        <w:t>)</w:t>
      </w:r>
      <w:r w:rsidRPr="004F19D0">
        <w:t xml:space="preserve"> and </w:t>
      </w:r>
      <w:r w:rsidR="0002411C" w:rsidRPr="004F19D0">
        <w:t>j</w:t>
      </w:r>
      <w:r w:rsidRPr="004F19D0">
        <w:t>oint HARQ-ACK feedback</w:t>
      </w:r>
      <w:r w:rsidR="00B3698A" w:rsidRPr="004F19D0">
        <w:t xml:space="preserve"> (</w:t>
      </w:r>
      <w:r w:rsidR="00B3698A" w:rsidRPr="004F19D0">
        <w:rPr>
          <w:rFonts w:eastAsia="等线"/>
          <w:color w:val="000000"/>
          <w:szCs w:val="22"/>
          <w:lang w:eastAsia="zh-CN"/>
        </w:rPr>
        <w:t>ackNackFeedbackMode = ‘joint’</w:t>
      </w:r>
      <w:r w:rsidR="00B3698A" w:rsidRPr="004F19D0">
        <w:t>)</w:t>
      </w:r>
      <w:r w:rsidRPr="004F19D0">
        <w:t xml:space="preserve">. If configured with joint feedback mode, UE shall feedback the HARQ-ACK of two TRPs to one of the two TRPs. If configured with separate HARQ-ACK feedback mode, however, UE shall feedback HARQ-ACK corresponding to different TRP using independent PUCCH resource. </w:t>
      </w:r>
      <w:r w:rsidR="001C6575" w:rsidRPr="004F19D0">
        <w:t>Specifically</w:t>
      </w:r>
      <w:r w:rsidRPr="004F19D0">
        <w:t xml:space="preserve">, UE shall apply the indicated joint/UL TCI state specific to </w:t>
      </w:r>
      <w:r w:rsidR="00727C00" w:rsidRPr="004F19D0">
        <w:t>a coresetPoolIndex value to the</w:t>
      </w:r>
      <w:r w:rsidRPr="004F19D0">
        <w:t xml:space="preserve"> HARQ-ACK transmission </w:t>
      </w:r>
      <w:r w:rsidR="006A006F" w:rsidRPr="004F19D0">
        <w:t xml:space="preserve">corresponding to the PDSCH </w:t>
      </w:r>
      <w:r w:rsidRPr="004F19D0">
        <w:t xml:space="preserve">scheduled by PDCCH on a CORESET that is associated with the same coresetPoolIndex. The association way for PUCCH with separate HARQ-ACK with indicated joint/UL TCI state </w:t>
      </w:r>
      <w:r w:rsidRPr="004F19D0">
        <w:lastRenderedPageBreak/>
        <w:t>could be reused in Rel-18</w:t>
      </w:r>
      <w:r w:rsidR="00611068" w:rsidRPr="004F19D0">
        <w:t>, which is also provide</w:t>
      </w:r>
      <w:r w:rsidR="00D70E50" w:rsidRPr="004F19D0">
        <w:t>d</w:t>
      </w:r>
      <w:r w:rsidR="00F00051" w:rsidRPr="004F19D0">
        <w:t xml:space="preserve"> as</w:t>
      </w:r>
      <w:r w:rsidR="00611068" w:rsidRPr="004F19D0">
        <w:t xml:space="preserve"> in Opt3.</w:t>
      </w:r>
      <w:r w:rsidR="006C744D" w:rsidRPr="004F19D0">
        <w:t xml:space="preserve"> </w:t>
      </w:r>
      <w:r w:rsidR="00917458" w:rsidRPr="004F19D0">
        <w:t>Hence</w:t>
      </w:r>
      <w:r w:rsidR="006C744D" w:rsidRPr="004F19D0">
        <w:t xml:space="preserve">, </w:t>
      </w:r>
      <w:r w:rsidR="006363C6" w:rsidRPr="004F19D0">
        <w:t>f</w:t>
      </w:r>
      <w:r w:rsidR="006C744D" w:rsidRPr="004F19D0">
        <w:t>or Opt3 and Opt4, at least Opt3 should be adopted.</w:t>
      </w:r>
    </w:p>
    <w:p w14:paraId="01C66EBA" w14:textId="021997C8" w:rsidR="008E1480" w:rsidRPr="004F19D0" w:rsidRDefault="008E1480" w:rsidP="008E1480">
      <w:pPr>
        <w:pStyle w:val="Proposal"/>
        <w:numPr>
          <w:ilvl w:val="0"/>
          <w:numId w:val="6"/>
        </w:numPr>
        <w:tabs>
          <w:tab w:val="clear" w:pos="1701"/>
        </w:tabs>
        <w:spacing w:before="100" w:beforeAutospacing="1"/>
        <w:rPr>
          <w:rFonts w:ascii="Times New Roman" w:eastAsia="宋体" w:hAnsi="Times New Roman"/>
          <w:sz w:val="22"/>
          <w:szCs w:val="22"/>
        </w:rPr>
      </w:pPr>
      <w:r w:rsidRPr="004F19D0">
        <w:rPr>
          <w:rFonts w:ascii="Times New Roman" w:eastAsia="宋体" w:hAnsi="Times New Roman"/>
          <w:sz w:val="22"/>
          <w:szCs w:val="22"/>
        </w:rPr>
        <w:t xml:space="preserve">On unified TCI framework extension for M-DCI based MTRP, </w:t>
      </w:r>
      <w:r w:rsidR="00017324" w:rsidRPr="004F19D0">
        <w:rPr>
          <w:rFonts w:ascii="Times New Roman" w:eastAsia="宋体" w:hAnsi="Times New Roman"/>
          <w:sz w:val="22"/>
          <w:szCs w:val="22"/>
        </w:rPr>
        <w:t>support at least Opt3 as a supplement to Opt2 for PUCCH transmission,</w:t>
      </w:r>
      <w:r w:rsidR="008C6E33" w:rsidRPr="004F19D0">
        <w:rPr>
          <w:rFonts w:ascii="Times New Roman" w:eastAsia="宋体" w:hAnsi="Times New Roman"/>
          <w:sz w:val="22"/>
          <w:szCs w:val="22"/>
        </w:rPr>
        <w:t xml:space="preserve"> i.e.,</w:t>
      </w:r>
    </w:p>
    <w:p w14:paraId="4D655375" w14:textId="77777777" w:rsidR="00F963DF" w:rsidRPr="004F19D0" w:rsidRDefault="00F963DF" w:rsidP="00F963DF">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Opt3: 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34927C16" w14:textId="1EF72BE1" w:rsidR="008E1480" w:rsidRPr="004F19D0" w:rsidRDefault="00F963DF" w:rsidP="00A96E0F">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FFS: Whether Opt3 applies only when the UE is not provided with ackNackFeedbackMode = joint</w:t>
      </w:r>
    </w:p>
    <w:p w14:paraId="5D8901FD" w14:textId="671E3C9A" w:rsidR="00B41BE0" w:rsidRPr="004F19D0" w:rsidRDefault="00F531D0" w:rsidP="007964B7">
      <w:pPr>
        <w:pStyle w:val="3GPPH1"/>
        <w:numPr>
          <w:ilvl w:val="0"/>
          <w:numId w:val="1"/>
        </w:numPr>
        <w:rPr>
          <w:rFonts w:ascii="Times New Roman" w:hAnsi="Times New Roman"/>
        </w:rPr>
      </w:pPr>
      <w:r w:rsidRPr="004F19D0">
        <w:rPr>
          <w:rFonts w:ascii="Times New Roman" w:hAnsi="Times New Roman"/>
        </w:rPr>
        <w:t>Conclusion</w:t>
      </w:r>
    </w:p>
    <w:p w14:paraId="1210C2EF" w14:textId="77777777" w:rsidR="009831D9" w:rsidRPr="004F19D0" w:rsidRDefault="009831D9" w:rsidP="009831D9">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Considering followUnifiedTCI-State is not for CSI-RS, use both applyIndicatedTCIState-r18 of AssociatedReportConfigInfo and qcl-info to determine how to apply TCI state for AP CSI-RS, i.e.,</w:t>
      </w:r>
    </w:p>
    <w:p w14:paraId="298BB2C3" w14:textId="77777777" w:rsidR="009831D9" w:rsidRPr="004F19D0" w:rsidRDefault="009831D9" w:rsidP="009831D9">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configured with applyIndicatedTCIState-r18, apply the corresponding indicated TCI state according to applyIndicatedTCIState-</w:t>
      </w:r>
      <w:proofErr w:type="gramStart"/>
      <w:r w:rsidRPr="004F19D0">
        <w:rPr>
          <w:rFonts w:ascii="Times New Roman" w:eastAsia="宋体" w:hAnsi="Times New Roman"/>
          <w:b/>
          <w:bCs/>
          <w:lang w:val="en-GB" w:eastAsia="zh-CN"/>
        </w:rPr>
        <w:t>r18</w:t>
      </w:r>
      <w:proofErr w:type="gramEnd"/>
    </w:p>
    <w:p w14:paraId="7BE200BA" w14:textId="77777777" w:rsidR="005225B5" w:rsidRPr="0066684E" w:rsidRDefault="005225B5" w:rsidP="005225B5">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If UE is not configured with applyIndicatedTCIState-r18, apply the corresponding TCI state whose TCI-StateId is contained in qcl-info of CSI-AssociatedReportConfigInfo</w:t>
      </w:r>
    </w:p>
    <w:p w14:paraId="02B0A5AA" w14:textId="21D4CCA2" w:rsidR="00B25211" w:rsidRPr="004F19D0" w:rsidRDefault="00B25211" w:rsidP="005C51BF">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On how to configure/determine that a CC is operated in Rel-18 unified TCI framework extension for S-DCI based MTRP, if a UE has just completed initial random access, and if the UE receives RRC configurations with MTRP</w:t>
      </w:r>
      <w:r w:rsidR="00044E7A" w:rsidRPr="004F19D0">
        <w:rPr>
          <w:rFonts w:ascii="Times New Roman" w:eastAsia="宋体" w:hAnsi="Times New Roman"/>
          <w:b/>
          <w:bCs/>
          <w:lang w:val="en-GB" w:eastAsia="zh-CN"/>
        </w:rPr>
        <w:t xml:space="preserve"> </w:t>
      </w:r>
      <w:r w:rsidR="00044E7A" w:rsidRPr="004F19D0">
        <w:rPr>
          <w:rFonts w:ascii="Times New Roman" w:eastAsia="宋体" w:hAnsi="Times New Roman" w:hint="eastAsia"/>
          <w:b/>
          <w:bCs/>
          <w:lang w:val="en-GB" w:eastAsia="zh-CN"/>
        </w:rPr>
        <w:t>operat</w:t>
      </w:r>
      <w:r w:rsidR="00044E7A" w:rsidRPr="004F19D0">
        <w:rPr>
          <w:rFonts w:ascii="Times New Roman" w:eastAsia="宋体" w:hAnsi="Times New Roman"/>
          <w:b/>
          <w:bCs/>
          <w:lang w:val="en-GB" w:eastAsia="zh-CN"/>
        </w:rPr>
        <w:t>ion</w:t>
      </w:r>
      <w:r w:rsidRPr="004F19D0">
        <w:rPr>
          <w:rFonts w:ascii="Times New Roman" w:eastAsia="宋体" w:hAnsi="Times New Roman"/>
          <w:b/>
          <w:bCs/>
          <w:lang w:val="en-GB" w:eastAsia="zh-CN"/>
        </w:rPr>
        <w:t xml:space="preserve"> and applies an Rel-18 TCI state activation command (MAC-CE) for S-DCI based MTRP operation to a CC/BWP:</w:t>
      </w:r>
    </w:p>
    <w:p w14:paraId="4DD0299F" w14:textId="77777777" w:rsidR="00B25211" w:rsidRPr="004F19D0" w:rsidRDefault="00B25211" w:rsidP="00B25211">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If all activated joint/DL/UL TCI states in the TCI state activation command are the first joint/DL/UL TCI states or the second joint/DL/UL TCI states, the CC/BWP is operated in Rel-17 unified TCI </w:t>
      </w:r>
      <w:proofErr w:type="gramStart"/>
      <w:r w:rsidRPr="004F19D0">
        <w:rPr>
          <w:rFonts w:ascii="Times New Roman" w:eastAsia="宋体" w:hAnsi="Times New Roman"/>
          <w:b/>
          <w:bCs/>
          <w:lang w:val="en-GB" w:eastAsia="zh-CN"/>
        </w:rPr>
        <w:t>framework</w:t>
      </w:r>
      <w:proofErr w:type="gramEnd"/>
      <w:r w:rsidRPr="004F19D0">
        <w:rPr>
          <w:rFonts w:ascii="Times New Roman" w:eastAsia="宋体" w:hAnsi="Times New Roman"/>
          <w:b/>
          <w:bCs/>
          <w:lang w:val="en-GB" w:eastAsia="zh-CN"/>
        </w:rPr>
        <w:t xml:space="preserve"> </w:t>
      </w:r>
    </w:p>
    <w:p w14:paraId="45D9A1D0" w14:textId="77777777" w:rsidR="00B25211" w:rsidRPr="004F19D0" w:rsidRDefault="00B25211" w:rsidP="00B25211">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 xml:space="preserve">Otherwise, the CC/BWP is operated in Rel-18 unified TCI framework for S-DCI based MTRP </w:t>
      </w:r>
      <w:proofErr w:type="gramStart"/>
      <w:r w:rsidRPr="004F19D0">
        <w:rPr>
          <w:rFonts w:ascii="Times New Roman" w:eastAsia="宋体" w:hAnsi="Times New Roman"/>
          <w:b/>
          <w:bCs/>
          <w:lang w:val="en-GB" w:eastAsia="zh-CN"/>
        </w:rPr>
        <w:t>operation</w:t>
      </w:r>
      <w:proofErr w:type="gramEnd"/>
    </w:p>
    <w:p w14:paraId="64FB2D5A" w14:textId="77777777" w:rsidR="00EB4527" w:rsidRPr="004F19D0" w:rsidRDefault="00EB4527" w:rsidP="00EB4527">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On unified TCI framework extension for S-DCI based MTRP operation, if UE has just completed initial random access or random access initiated by Reconfiguration with sync, when a single first or a single second indicated TCI state is indicated, UE shall apply the single first or single second indicated TCI state as if it is still working in STRP operation until both first and second indicated TCI states are indicated.</w:t>
      </w:r>
    </w:p>
    <w:p w14:paraId="45D693DD" w14:textId="37AF777F" w:rsidR="00C62E06" w:rsidRPr="004F19D0" w:rsidRDefault="00C62E06" w:rsidP="00C62E06">
      <w:pPr>
        <w:pStyle w:val="af7"/>
        <w:numPr>
          <w:ilvl w:val="0"/>
          <w:numId w:val="17"/>
        </w:numPr>
        <w:rPr>
          <w:rFonts w:ascii="Times New Roman" w:eastAsia="宋体" w:hAnsi="Times New Roman"/>
          <w:b/>
          <w:bCs/>
          <w:lang w:val="en-GB" w:eastAsia="zh-CN"/>
        </w:rPr>
      </w:pPr>
      <w:r w:rsidRPr="004F19D0">
        <w:rPr>
          <w:rFonts w:ascii="Times New Roman" w:eastAsia="宋体" w:hAnsi="Times New Roman"/>
          <w:b/>
          <w:bCs/>
          <w:lang w:val="en-GB" w:eastAsia="zh-CN"/>
        </w:rPr>
        <w:t>On unified TCI framework extension for M-DCI based MTRP, support at least Opt3 as a supplement to Opt2 for PUCCH transmission, i.e.,</w:t>
      </w:r>
    </w:p>
    <w:p w14:paraId="2A131156" w14:textId="77777777" w:rsidR="00C62E06" w:rsidRPr="004F19D0" w:rsidRDefault="00C62E06" w:rsidP="00C62E06">
      <w:pPr>
        <w:pStyle w:val="af7"/>
        <w:numPr>
          <w:ilvl w:val="0"/>
          <w:numId w:val="7"/>
        </w:numPr>
        <w:rPr>
          <w:rFonts w:ascii="Times New Roman" w:eastAsia="宋体" w:hAnsi="Times New Roman"/>
          <w:b/>
          <w:bCs/>
          <w:lang w:val="en-GB" w:eastAsia="zh-CN"/>
        </w:rPr>
      </w:pPr>
      <w:r w:rsidRPr="004F19D0">
        <w:rPr>
          <w:rFonts w:ascii="Times New Roman" w:eastAsia="宋体" w:hAnsi="Times New Roman"/>
          <w:b/>
          <w:bCs/>
          <w:lang w:val="en-GB" w:eastAsia="zh-CN"/>
        </w:rPr>
        <w:t>Opt3: 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388CE48A" w14:textId="77777777" w:rsidR="00C62E06" w:rsidRPr="004F19D0" w:rsidRDefault="00C62E06" w:rsidP="005B2D16">
      <w:pPr>
        <w:pStyle w:val="af7"/>
        <w:numPr>
          <w:ilvl w:val="1"/>
          <w:numId w:val="7"/>
        </w:numPr>
        <w:rPr>
          <w:rFonts w:ascii="Times New Roman" w:eastAsia="宋体" w:hAnsi="Times New Roman"/>
          <w:b/>
          <w:bCs/>
          <w:lang w:val="en-GB" w:eastAsia="zh-CN"/>
        </w:rPr>
      </w:pPr>
      <w:r w:rsidRPr="004F19D0">
        <w:rPr>
          <w:rFonts w:ascii="Times New Roman" w:eastAsia="宋体" w:hAnsi="Times New Roman"/>
          <w:b/>
          <w:bCs/>
          <w:lang w:val="en-GB" w:eastAsia="zh-CN"/>
        </w:rPr>
        <w:t>FFS: Whether Opt3 applies only when the UE is not provided with ackNackFeedbackMode = joint</w:t>
      </w:r>
    </w:p>
    <w:p w14:paraId="5B231430" w14:textId="77777777" w:rsidR="00B41BE0" w:rsidRPr="004F19D0" w:rsidRDefault="00F531D0" w:rsidP="00345191">
      <w:pPr>
        <w:pStyle w:val="3GPPH1"/>
        <w:widowControl w:val="0"/>
        <w:numPr>
          <w:ilvl w:val="0"/>
          <w:numId w:val="1"/>
        </w:numPr>
        <w:tabs>
          <w:tab w:val="clear" w:pos="432"/>
          <w:tab w:val="num" w:pos="420"/>
        </w:tabs>
        <w:spacing w:after="60"/>
        <w:rPr>
          <w:rFonts w:ascii="Times New Roman" w:hAnsi="Times New Roman"/>
        </w:rPr>
      </w:pPr>
      <w:r w:rsidRPr="004F19D0">
        <w:rPr>
          <w:rFonts w:ascii="Times New Roman" w:hAnsi="Times New Roman"/>
        </w:rPr>
        <w:t>Reference</w:t>
      </w:r>
    </w:p>
    <w:sectPr w:rsidR="00B41BE0" w:rsidRPr="004F19D0">
      <w:headerReference w:type="even" r:id="rId9"/>
      <w:footerReference w:type="even" r:id="rId10"/>
      <w:footerReference w:type="default" r:id="rId11"/>
      <w:footnotePr>
        <w:numRestart w:val="eachSect"/>
      </w:footnotePr>
      <w:endnotePr>
        <w:numFmt w:val="decimal"/>
      </w:end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0EAEA" w14:textId="77777777" w:rsidR="00BF2C00" w:rsidRPr="00F442D3" w:rsidRDefault="00BF2C00" w:rsidP="00F442D3">
      <w:pPr>
        <w:pStyle w:val="ac"/>
      </w:pPr>
    </w:p>
  </w:endnote>
  <w:endnote w:type="continuationSeparator" w:id="0">
    <w:p w14:paraId="0DA3972A" w14:textId="77777777" w:rsidR="00BF2C00" w:rsidRPr="00F442D3" w:rsidRDefault="00BF2C00" w:rsidP="00F442D3">
      <w:pPr>
        <w:pStyle w:val="ac"/>
      </w:pPr>
    </w:p>
  </w:endnote>
  <w:endnote w:type="continuationNotice" w:id="1">
    <w:p w14:paraId="66DB1C89" w14:textId="77777777" w:rsidR="00BF2C00" w:rsidRPr="00F442D3" w:rsidRDefault="00BF2C00" w:rsidP="00F442D3">
      <w:pPr>
        <w:pStyle w:val="ac"/>
      </w:pPr>
    </w:p>
  </w:endnote>
  <w:endnote w:id="2">
    <w:p w14:paraId="5AC6E019" w14:textId="246F85E0" w:rsidR="00895526" w:rsidRDefault="00F6723E" w:rsidP="00A0463C">
      <w:pPr>
        <w:rPr>
          <w:szCs w:val="22"/>
        </w:rPr>
      </w:pPr>
      <w:r w:rsidRPr="00A0463C">
        <w:rPr>
          <w:szCs w:val="22"/>
        </w:rPr>
        <w:t>[</w:t>
      </w:r>
      <w:r w:rsidRPr="00A0463C">
        <w:rPr>
          <w:szCs w:val="22"/>
        </w:rPr>
        <w:endnoteRef/>
      </w:r>
      <w:r w:rsidRPr="00A0463C">
        <w:rPr>
          <w:szCs w:val="22"/>
        </w:rPr>
        <w:t>] RP-223276, New WID: MIMO Evolution for Downlink and Uplink, RAN#98, Dec. 12-16, 2022.</w:t>
      </w:r>
    </w:p>
    <w:p w14:paraId="41BFF620" w14:textId="5A4FD086" w:rsidR="00123570" w:rsidRPr="00123570" w:rsidRDefault="00123570" w:rsidP="00A0463C">
      <w:pPr>
        <w:rPr>
          <w:rFonts w:eastAsiaTheme="minorEastAsia"/>
          <w:szCs w:val="22"/>
          <w:lang w:eastAsia="zh-CN"/>
        </w:rPr>
      </w:pPr>
      <w:r>
        <w:rPr>
          <w:rFonts w:eastAsiaTheme="minorEastAsia" w:hint="eastAsia"/>
          <w:szCs w:val="22"/>
          <w:lang w:eastAsia="zh-CN"/>
        </w:rPr>
        <w:t>R</w:t>
      </w:r>
      <w:r>
        <w:rPr>
          <w:rFonts w:eastAsiaTheme="minorEastAsia"/>
          <w:szCs w:val="22"/>
          <w:lang w:eastAsia="zh-CN"/>
        </w:rPr>
        <w:t>1-2308717</w:t>
      </w:r>
    </w:p>
  </w:endnote>
  <w:endnote w:id="3">
    <w:p w14:paraId="7E02EFFC" w14:textId="14EF298D" w:rsidR="00123570" w:rsidRPr="00D21835" w:rsidRDefault="00123570" w:rsidP="00123570">
      <w:pPr>
        <w:rPr>
          <w:szCs w:val="22"/>
        </w:rPr>
      </w:pPr>
      <w:r w:rsidRPr="00A0463C">
        <w:rPr>
          <w:szCs w:val="22"/>
        </w:rPr>
        <w:t>[</w:t>
      </w:r>
      <w:r w:rsidRPr="00A0463C">
        <w:rPr>
          <w:szCs w:val="22"/>
        </w:rPr>
        <w:endnoteRef/>
      </w:r>
      <w:r w:rsidRPr="00A0463C">
        <w:rPr>
          <w:szCs w:val="22"/>
        </w:rPr>
        <w:t xml:space="preserve">] </w:t>
      </w:r>
      <w:r w:rsidR="00DE1DCF" w:rsidRPr="00DE1DCF">
        <w:rPr>
          <w:szCs w:val="22"/>
        </w:rPr>
        <w:t>R1-2308717, TS38.214, RAN1#114, August 21-25, 2023.</w:t>
      </w:r>
    </w:p>
  </w:endnote>
  <w:endnote w:id="4">
    <w:p w14:paraId="5D5C7DC0" w14:textId="729D09FF" w:rsidR="00F50997" w:rsidRPr="00D21835" w:rsidRDefault="00F50997" w:rsidP="00F50997">
      <w:pPr>
        <w:rPr>
          <w:szCs w:val="22"/>
        </w:rPr>
      </w:pPr>
      <w:r w:rsidRPr="00A0463C">
        <w:rPr>
          <w:szCs w:val="22"/>
        </w:rPr>
        <w:t>[</w:t>
      </w:r>
      <w:r w:rsidRPr="00A0463C">
        <w:rPr>
          <w:szCs w:val="22"/>
        </w:rPr>
        <w:endnoteRef/>
      </w:r>
      <w:r w:rsidRPr="00A0463C">
        <w:rPr>
          <w:szCs w:val="22"/>
        </w:rPr>
        <w:t xml:space="preserve">] </w:t>
      </w:r>
      <w:r w:rsidR="009449CB" w:rsidRPr="009449CB">
        <w:rPr>
          <w:szCs w:val="22"/>
        </w:rPr>
        <w:t>R1-2308451, Moderator summary on extension of unified TCI framework (Round 3), RAN1#114, August 21-25, 2023.</w:t>
      </w:r>
    </w:p>
  </w:endnote>
  <w:endnote w:id="5">
    <w:p w14:paraId="6FAB232C" w14:textId="1BCAC6F8" w:rsidR="006E257A" w:rsidRPr="005F7578" w:rsidRDefault="006E257A" w:rsidP="006E257A">
      <w:pPr>
        <w:rPr>
          <w:szCs w:val="22"/>
        </w:rPr>
      </w:pPr>
      <w:r w:rsidRPr="00A0463C">
        <w:rPr>
          <w:szCs w:val="22"/>
        </w:rPr>
        <w:t>[</w:t>
      </w:r>
      <w:r w:rsidRPr="00A0463C">
        <w:rPr>
          <w:szCs w:val="22"/>
        </w:rPr>
        <w:endnoteRef/>
      </w:r>
      <w:r w:rsidRPr="00A0463C">
        <w:rPr>
          <w:szCs w:val="22"/>
        </w:rPr>
        <w:t xml:space="preserve">] </w:t>
      </w:r>
      <w:r w:rsidR="00A12B23" w:rsidRPr="00A12B23">
        <w:rPr>
          <w:szCs w:val="22"/>
        </w:rPr>
        <w:t>Chair’s notes, RAN1#112, February 27th - March 3rd,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33E0" w14:textId="77777777" w:rsidR="00BF2C00" w:rsidRDefault="00BF2C00">
      <w:pPr>
        <w:spacing w:after="0"/>
      </w:pPr>
      <w:r>
        <w:separator/>
      </w:r>
    </w:p>
  </w:footnote>
  <w:footnote w:type="continuationSeparator" w:id="0">
    <w:p w14:paraId="2C6D51C4" w14:textId="77777777" w:rsidR="00BF2C00" w:rsidRDefault="00BF2C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0" w:firstLine="0"/>
      </w:pPr>
      <w:rPr>
        <w:rFonts w:hint="default"/>
        <w:i w:val="0"/>
        <w:sz w:val="32"/>
        <w:szCs w:val="32"/>
        <w:lang w:val="en-US"/>
      </w:rPr>
    </w:lvl>
    <w:lvl w:ilvl="2">
      <w:start w:val="1"/>
      <w:numFmt w:val="decimal"/>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0CEC5DB5"/>
    <w:multiLevelType w:val="multilevel"/>
    <w:tmpl w:val="58DC84E6"/>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DD045B7"/>
    <w:multiLevelType w:val="multilevel"/>
    <w:tmpl w:val="8EBE9A6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hAnsi="PMingLiU" w:cs="PMingLiU"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54EBB"/>
    <w:multiLevelType w:val="multilevel"/>
    <w:tmpl w:val="2D3248D6"/>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5"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9"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20"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1"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51F0A8D"/>
    <w:multiLevelType w:val="multilevel"/>
    <w:tmpl w:val="DB8055F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4037C5"/>
    <w:multiLevelType w:val="hybridMultilevel"/>
    <w:tmpl w:val="8A42A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9"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597B02C0"/>
    <w:multiLevelType w:val="multilevel"/>
    <w:tmpl w:val="480A3F4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364022"/>
    <w:multiLevelType w:val="multilevel"/>
    <w:tmpl w:val="24C4C4E0"/>
    <w:lvl w:ilvl="0">
      <w:start w:val="1"/>
      <w:numFmt w:val="bullet"/>
      <w:lvlText w:val=""/>
      <w:lvlJc w:val="left"/>
      <w:pPr>
        <w:ind w:left="2100" w:hanging="480"/>
      </w:pPr>
      <w:rPr>
        <w:rFonts w:ascii="Wingdings" w:hAnsi="Wingdings" w:hint="default"/>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30633D4"/>
    <w:multiLevelType w:val="multilevel"/>
    <w:tmpl w:val="11426156"/>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int="eastAsia"/>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1D3B26"/>
    <w:multiLevelType w:val="hybridMultilevel"/>
    <w:tmpl w:val="72EEA944"/>
    <w:lvl w:ilvl="0" w:tplc="BCFCAED4">
      <w:numFmt w:val="bullet"/>
      <w:lvlText w:val=""/>
      <w:lvlJc w:val="left"/>
      <w:pPr>
        <w:ind w:left="480" w:hanging="480"/>
      </w:pPr>
      <w:rPr>
        <w:rFonts w:ascii="Wingdings" w:eastAsia="PMingLiU" w:hAnsi="Wingdings" w:cs="Calibri" w:hint="default"/>
        <w:sz w:val="18"/>
      </w:rPr>
    </w:lvl>
    <w:lvl w:ilvl="1" w:tplc="04090003">
      <w:start w:val="1"/>
      <w:numFmt w:val="bullet"/>
      <w:lvlText w:val="o"/>
      <w:lvlJc w:val="left"/>
      <w:pPr>
        <w:ind w:left="920" w:hanging="440"/>
      </w:pPr>
      <w:rPr>
        <w:rFonts w:ascii="Courier New" w:hAnsi="Courier New" w:cs="Courier New"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6" w15:restartNumberingAfterBreak="0">
    <w:nsid w:val="708B42C6"/>
    <w:multiLevelType w:val="multilevel"/>
    <w:tmpl w:val="AC74916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9"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5739186">
    <w:abstractNumId w:val="0"/>
  </w:num>
  <w:num w:numId="2" w16cid:durableId="1977635015">
    <w:abstractNumId w:val="21"/>
  </w:num>
  <w:num w:numId="3" w16cid:durableId="2029214253">
    <w:abstractNumId w:val="33"/>
  </w:num>
  <w:num w:numId="4" w16cid:durableId="1774132268">
    <w:abstractNumId w:val="37"/>
  </w:num>
  <w:num w:numId="5" w16cid:durableId="392049320">
    <w:abstractNumId w:val="20"/>
  </w:num>
  <w:num w:numId="6" w16cid:durableId="201943316">
    <w:abstractNumId w:val="17"/>
  </w:num>
  <w:num w:numId="7" w16cid:durableId="1365015196">
    <w:abstractNumId w:val="16"/>
  </w:num>
  <w:num w:numId="8" w16cid:durableId="428938578">
    <w:abstractNumId w:val="13"/>
  </w:num>
  <w:num w:numId="9" w16cid:durableId="339047231">
    <w:abstractNumId w:val="7"/>
  </w:num>
  <w:num w:numId="10" w16cid:durableId="635644763">
    <w:abstractNumId w:val="34"/>
  </w:num>
  <w:num w:numId="11" w16cid:durableId="656037367">
    <w:abstractNumId w:val="39"/>
  </w:num>
  <w:num w:numId="12" w16cid:durableId="1730883101">
    <w:abstractNumId w:val="22"/>
  </w:num>
  <w:num w:numId="13" w16cid:durableId="669260087">
    <w:abstractNumId w:val="9"/>
  </w:num>
  <w:num w:numId="14" w16cid:durableId="148600256">
    <w:abstractNumId w:val="1"/>
  </w:num>
  <w:num w:numId="15" w16cid:durableId="1867256873">
    <w:abstractNumId w:val="5"/>
  </w:num>
  <w:num w:numId="16" w16cid:durableId="1045133531">
    <w:abstractNumId w:val="13"/>
  </w:num>
  <w:num w:numId="17" w16cid:durableId="372459885">
    <w:abstractNumId w:val="2"/>
  </w:num>
  <w:num w:numId="18" w16cid:durableId="65883536">
    <w:abstractNumId w:val="38"/>
  </w:num>
  <w:num w:numId="19" w16cid:durableId="639189674">
    <w:abstractNumId w:val="6"/>
    <w:lvlOverride w:ilvl="0">
      <w:startOverride w:val="1"/>
    </w:lvlOverride>
    <w:lvlOverride w:ilvl="1"/>
    <w:lvlOverride w:ilvl="2"/>
    <w:lvlOverride w:ilvl="3"/>
    <w:lvlOverride w:ilvl="4"/>
    <w:lvlOverride w:ilvl="5"/>
    <w:lvlOverride w:ilvl="6"/>
    <w:lvlOverride w:ilvl="7"/>
    <w:lvlOverride w:ilvl="8"/>
  </w:num>
  <w:num w:numId="20" w16cid:durableId="1810979116">
    <w:abstractNumId w:val="23"/>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5"/>
    <w:lvlOverride w:ilvl="0">
      <w:startOverride w:val="1"/>
    </w:lvlOverride>
    <w:lvlOverride w:ilvl="1"/>
    <w:lvlOverride w:ilvl="2"/>
    <w:lvlOverride w:ilvl="3"/>
    <w:lvlOverride w:ilvl="4"/>
    <w:lvlOverride w:ilvl="5"/>
    <w:lvlOverride w:ilvl="6"/>
    <w:lvlOverride w:ilvl="7"/>
    <w:lvlOverride w:ilvl="8"/>
  </w:num>
  <w:num w:numId="22" w16cid:durableId="657153795">
    <w:abstractNumId w:val="11"/>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9"/>
  </w:num>
  <w:num w:numId="24" w16cid:durableId="1478499416">
    <w:abstractNumId w:val="25"/>
  </w:num>
  <w:num w:numId="25" w16cid:durableId="682704955">
    <w:abstractNumId w:val="3"/>
  </w:num>
  <w:num w:numId="26" w16cid:durableId="1259288377">
    <w:abstractNumId w:val="19"/>
  </w:num>
  <w:num w:numId="27" w16cid:durableId="1444694179">
    <w:abstractNumId w:val="28"/>
  </w:num>
  <w:num w:numId="28" w16cid:durableId="1114323052">
    <w:abstractNumId w:val="27"/>
  </w:num>
  <w:num w:numId="29" w16cid:durableId="581186121">
    <w:abstractNumId w:val="14"/>
  </w:num>
  <w:num w:numId="30" w16cid:durableId="362747696">
    <w:abstractNumId w:val="32"/>
  </w:num>
  <w:num w:numId="31" w16cid:durableId="1340086957">
    <w:abstractNumId w:val="30"/>
  </w:num>
  <w:num w:numId="32" w16cid:durableId="1642538961">
    <w:abstractNumId w:val="26"/>
  </w:num>
  <w:num w:numId="33" w16cid:durableId="1622300942">
    <w:abstractNumId w:val="12"/>
  </w:num>
  <w:num w:numId="34" w16cid:durableId="1582374867">
    <w:abstractNumId w:val="24"/>
  </w:num>
  <w:num w:numId="35" w16cid:durableId="1497845487">
    <w:abstractNumId w:val="18"/>
  </w:num>
  <w:num w:numId="36" w16cid:durableId="1176843888">
    <w:abstractNumId w:val="35"/>
  </w:num>
  <w:num w:numId="37" w16cid:durableId="1962302532">
    <w:abstractNumId w:val="10"/>
  </w:num>
  <w:num w:numId="38" w16cid:durableId="304546888">
    <w:abstractNumId w:val="31"/>
  </w:num>
  <w:num w:numId="39" w16cid:durableId="220217802">
    <w:abstractNumId w:val="40"/>
  </w:num>
  <w:num w:numId="40" w16cid:durableId="12922526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2949771">
    <w:abstractNumId w:val="41"/>
  </w:num>
  <w:num w:numId="42" w16cid:durableId="1666935558">
    <w:abstractNumId w:val="8"/>
  </w:num>
  <w:num w:numId="43" w16cid:durableId="11876726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06"/>
    <w:rsid w:val="0000076B"/>
    <w:rsid w:val="0000085B"/>
    <w:rsid w:val="00001142"/>
    <w:rsid w:val="0000154D"/>
    <w:rsid w:val="0000195E"/>
    <w:rsid w:val="00001D49"/>
    <w:rsid w:val="00002051"/>
    <w:rsid w:val="000039B3"/>
    <w:rsid w:val="00003C5E"/>
    <w:rsid w:val="0000538A"/>
    <w:rsid w:val="00005778"/>
    <w:rsid w:val="0000599D"/>
    <w:rsid w:val="00006546"/>
    <w:rsid w:val="00006618"/>
    <w:rsid w:val="00006F8A"/>
    <w:rsid w:val="00007489"/>
    <w:rsid w:val="0001015D"/>
    <w:rsid w:val="0001064E"/>
    <w:rsid w:val="000109F6"/>
    <w:rsid w:val="00010B48"/>
    <w:rsid w:val="00010DBA"/>
    <w:rsid w:val="00011341"/>
    <w:rsid w:val="00011613"/>
    <w:rsid w:val="00011D8E"/>
    <w:rsid w:val="0001265C"/>
    <w:rsid w:val="000127AB"/>
    <w:rsid w:val="00012AFF"/>
    <w:rsid w:val="00012D8D"/>
    <w:rsid w:val="00013171"/>
    <w:rsid w:val="00013CAD"/>
    <w:rsid w:val="00014067"/>
    <w:rsid w:val="000146B2"/>
    <w:rsid w:val="00015491"/>
    <w:rsid w:val="00015740"/>
    <w:rsid w:val="00015A98"/>
    <w:rsid w:val="00015FA1"/>
    <w:rsid w:val="000168D1"/>
    <w:rsid w:val="00016C7E"/>
    <w:rsid w:val="00016D0C"/>
    <w:rsid w:val="00016DF6"/>
    <w:rsid w:val="00016E82"/>
    <w:rsid w:val="0001714C"/>
    <w:rsid w:val="00017324"/>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CD5"/>
    <w:rsid w:val="00023FA7"/>
    <w:rsid w:val="0002409C"/>
    <w:rsid w:val="0002411C"/>
    <w:rsid w:val="00024869"/>
    <w:rsid w:val="000255E6"/>
    <w:rsid w:val="00025857"/>
    <w:rsid w:val="000259F8"/>
    <w:rsid w:val="00026F1A"/>
    <w:rsid w:val="00026F43"/>
    <w:rsid w:val="000276D1"/>
    <w:rsid w:val="00027C1D"/>
    <w:rsid w:val="000301E2"/>
    <w:rsid w:val="00030252"/>
    <w:rsid w:val="00030673"/>
    <w:rsid w:val="000308FE"/>
    <w:rsid w:val="00030B20"/>
    <w:rsid w:val="00030CA6"/>
    <w:rsid w:val="000310F2"/>
    <w:rsid w:val="00031501"/>
    <w:rsid w:val="00031722"/>
    <w:rsid w:val="00031A76"/>
    <w:rsid w:val="00032219"/>
    <w:rsid w:val="0003223A"/>
    <w:rsid w:val="00032409"/>
    <w:rsid w:val="0003254B"/>
    <w:rsid w:val="00032728"/>
    <w:rsid w:val="0003406C"/>
    <w:rsid w:val="0003446C"/>
    <w:rsid w:val="00034FD6"/>
    <w:rsid w:val="000357C8"/>
    <w:rsid w:val="000357E0"/>
    <w:rsid w:val="000357E4"/>
    <w:rsid w:val="00035E5F"/>
    <w:rsid w:val="00036821"/>
    <w:rsid w:val="0003709F"/>
    <w:rsid w:val="000378BB"/>
    <w:rsid w:val="00037F4C"/>
    <w:rsid w:val="000400D6"/>
    <w:rsid w:val="0004025A"/>
    <w:rsid w:val="000403F3"/>
    <w:rsid w:val="00040479"/>
    <w:rsid w:val="0004095C"/>
    <w:rsid w:val="00040BB7"/>
    <w:rsid w:val="00040C1A"/>
    <w:rsid w:val="00041B19"/>
    <w:rsid w:val="000424A3"/>
    <w:rsid w:val="00042CAD"/>
    <w:rsid w:val="00042DE2"/>
    <w:rsid w:val="000430DF"/>
    <w:rsid w:val="00043161"/>
    <w:rsid w:val="00044419"/>
    <w:rsid w:val="00044496"/>
    <w:rsid w:val="0004462D"/>
    <w:rsid w:val="00044E7A"/>
    <w:rsid w:val="000450EE"/>
    <w:rsid w:val="000452CA"/>
    <w:rsid w:val="00045750"/>
    <w:rsid w:val="00045CC7"/>
    <w:rsid w:val="00046DCB"/>
    <w:rsid w:val="00046F4B"/>
    <w:rsid w:val="00047429"/>
    <w:rsid w:val="00051178"/>
    <w:rsid w:val="00051B6C"/>
    <w:rsid w:val="00052665"/>
    <w:rsid w:val="000530BE"/>
    <w:rsid w:val="00054130"/>
    <w:rsid w:val="000542B5"/>
    <w:rsid w:val="000543DA"/>
    <w:rsid w:val="0005470F"/>
    <w:rsid w:val="00054750"/>
    <w:rsid w:val="000550C7"/>
    <w:rsid w:val="00055A38"/>
    <w:rsid w:val="00055EC8"/>
    <w:rsid w:val="00056013"/>
    <w:rsid w:val="000561B1"/>
    <w:rsid w:val="00056419"/>
    <w:rsid w:val="0005649F"/>
    <w:rsid w:val="00056890"/>
    <w:rsid w:val="00056DFF"/>
    <w:rsid w:val="000573D7"/>
    <w:rsid w:val="00057647"/>
    <w:rsid w:val="000577EF"/>
    <w:rsid w:val="00057FE7"/>
    <w:rsid w:val="00060229"/>
    <w:rsid w:val="000605A4"/>
    <w:rsid w:val="00060878"/>
    <w:rsid w:val="0006094E"/>
    <w:rsid w:val="000615FC"/>
    <w:rsid w:val="000617CB"/>
    <w:rsid w:val="00061823"/>
    <w:rsid w:val="000618EC"/>
    <w:rsid w:val="00062C91"/>
    <w:rsid w:val="00063514"/>
    <w:rsid w:val="000637BA"/>
    <w:rsid w:val="00064B9E"/>
    <w:rsid w:val="000650BF"/>
    <w:rsid w:val="000650F4"/>
    <w:rsid w:val="000654FF"/>
    <w:rsid w:val="00065507"/>
    <w:rsid w:val="00065A07"/>
    <w:rsid w:val="00065C01"/>
    <w:rsid w:val="00065CA0"/>
    <w:rsid w:val="00065FD7"/>
    <w:rsid w:val="0006689E"/>
    <w:rsid w:val="0006731D"/>
    <w:rsid w:val="000673A9"/>
    <w:rsid w:val="00067C53"/>
    <w:rsid w:val="000706D6"/>
    <w:rsid w:val="00070C35"/>
    <w:rsid w:val="000719A3"/>
    <w:rsid w:val="00071F52"/>
    <w:rsid w:val="000721A4"/>
    <w:rsid w:val="000721EA"/>
    <w:rsid w:val="0007247D"/>
    <w:rsid w:val="00072DFA"/>
    <w:rsid w:val="000734FE"/>
    <w:rsid w:val="00073C33"/>
    <w:rsid w:val="0007688F"/>
    <w:rsid w:val="0007705F"/>
    <w:rsid w:val="00081142"/>
    <w:rsid w:val="00082195"/>
    <w:rsid w:val="0008256D"/>
    <w:rsid w:val="00082578"/>
    <w:rsid w:val="00082A62"/>
    <w:rsid w:val="00082D19"/>
    <w:rsid w:val="000834C0"/>
    <w:rsid w:val="00083A35"/>
    <w:rsid w:val="00083D6E"/>
    <w:rsid w:val="00084150"/>
    <w:rsid w:val="0008473D"/>
    <w:rsid w:val="0008534A"/>
    <w:rsid w:val="000855E7"/>
    <w:rsid w:val="00085B7C"/>
    <w:rsid w:val="00085EE4"/>
    <w:rsid w:val="00085F8F"/>
    <w:rsid w:val="0008631A"/>
    <w:rsid w:val="0008658F"/>
    <w:rsid w:val="00086B93"/>
    <w:rsid w:val="00087222"/>
    <w:rsid w:val="000878C8"/>
    <w:rsid w:val="00087CFE"/>
    <w:rsid w:val="00087EFD"/>
    <w:rsid w:val="00087F3C"/>
    <w:rsid w:val="00090253"/>
    <w:rsid w:val="00090332"/>
    <w:rsid w:val="0009033A"/>
    <w:rsid w:val="00090A48"/>
    <w:rsid w:val="00090A53"/>
    <w:rsid w:val="00090D75"/>
    <w:rsid w:val="00091190"/>
    <w:rsid w:val="00091198"/>
    <w:rsid w:val="0009161A"/>
    <w:rsid w:val="0009171A"/>
    <w:rsid w:val="000930DF"/>
    <w:rsid w:val="00093125"/>
    <w:rsid w:val="00093999"/>
    <w:rsid w:val="0009406E"/>
    <w:rsid w:val="00094466"/>
    <w:rsid w:val="00094830"/>
    <w:rsid w:val="00094A0F"/>
    <w:rsid w:val="00095195"/>
    <w:rsid w:val="000951FA"/>
    <w:rsid w:val="000954E7"/>
    <w:rsid w:val="00096AC0"/>
    <w:rsid w:val="0009749B"/>
    <w:rsid w:val="000974E8"/>
    <w:rsid w:val="00097776"/>
    <w:rsid w:val="00097C15"/>
    <w:rsid w:val="00097C64"/>
    <w:rsid w:val="000A027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4FBE"/>
    <w:rsid w:val="000A507D"/>
    <w:rsid w:val="000A51A0"/>
    <w:rsid w:val="000A59BB"/>
    <w:rsid w:val="000A5D25"/>
    <w:rsid w:val="000A5DC6"/>
    <w:rsid w:val="000A6324"/>
    <w:rsid w:val="000A63E3"/>
    <w:rsid w:val="000A689C"/>
    <w:rsid w:val="000A6A1D"/>
    <w:rsid w:val="000A75E0"/>
    <w:rsid w:val="000A7C66"/>
    <w:rsid w:val="000A7CC0"/>
    <w:rsid w:val="000A7E16"/>
    <w:rsid w:val="000B01C4"/>
    <w:rsid w:val="000B024E"/>
    <w:rsid w:val="000B0278"/>
    <w:rsid w:val="000B0F4B"/>
    <w:rsid w:val="000B13AF"/>
    <w:rsid w:val="000B19B6"/>
    <w:rsid w:val="000B1A9C"/>
    <w:rsid w:val="000B250D"/>
    <w:rsid w:val="000B2840"/>
    <w:rsid w:val="000B2A08"/>
    <w:rsid w:val="000B2D13"/>
    <w:rsid w:val="000B2E2B"/>
    <w:rsid w:val="000B3094"/>
    <w:rsid w:val="000B31E7"/>
    <w:rsid w:val="000B369B"/>
    <w:rsid w:val="000B3F8D"/>
    <w:rsid w:val="000B4508"/>
    <w:rsid w:val="000B4755"/>
    <w:rsid w:val="000B4B07"/>
    <w:rsid w:val="000B518B"/>
    <w:rsid w:val="000B5453"/>
    <w:rsid w:val="000B552D"/>
    <w:rsid w:val="000B6256"/>
    <w:rsid w:val="000B7066"/>
    <w:rsid w:val="000B7133"/>
    <w:rsid w:val="000B73F8"/>
    <w:rsid w:val="000B747D"/>
    <w:rsid w:val="000B7F6D"/>
    <w:rsid w:val="000C086F"/>
    <w:rsid w:val="000C1443"/>
    <w:rsid w:val="000C147A"/>
    <w:rsid w:val="000C2C32"/>
    <w:rsid w:val="000C31AA"/>
    <w:rsid w:val="000C31AF"/>
    <w:rsid w:val="000C33E1"/>
    <w:rsid w:val="000C3EAD"/>
    <w:rsid w:val="000C3EB5"/>
    <w:rsid w:val="000C4FE2"/>
    <w:rsid w:val="000C536B"/>
    <w:rsid w:val="000C605C"/>
    <w:rsid w:val="000C6270"/>
    <w:rsid w:val="000C62C9"/>
    <w:rsid w:val="000C664F"/>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205"/>
    <w:rsid w:val="000D377B"/>
    <w:rsid w:val="000D3875"/>
    <w:rsid w:val="000D3E84"/>
    <w:rsid w:val="000D4121"/>
    <w:rsid w:val="000D514F"/>
    <w:rsid w:val="000D5269"/>
    <w:rsid w:val="000D5404"/>
    <w:rsid w:val="000D59EA"/>
    <w:rsid w:val="000E0240"/>
    <w:rsid w:val="000E060F"/>
    <w:rsid w:val="000E0E56"/>
    <w:rsid w:val="000E0EFA"/>
    <w:rsid w:val="000E1027"/>
    <w:rsid w:val="000E13FE"/>
    <w:rsid w:val="000E1B31"/>
    <w:rsid w:val="000E1CF7"/>
    <w:rsid w:val="000E22AD"/>
    <w:rsid w:val="000E2A90"/>
    <w:rsid w:val="000E2E19"/>
    <w:rsid w:val="000E33BA"/>
    <w:rsid w:val="000E34D8"/>
    <w:rsid w:val="000E3DE1"/>
    <w:rsid w:val="000E3F72"/>
    <w:rsid w:val="000E4021"/>
    <w:rsid w:val="000E48D3"/>
    <w:rsid w:val="000E4A31"/>
    <w:rsid w:val="000E4A77"/>
    <w:rsid w:val="000E4B49"/>
    <w:rsid w:val="000E5326"/>
    <w:rsid w:val="000E5F7C"/>
    <w:rsid w:val="000E5F83"/>
    <w:rsid w:val="000E68FA"/>
    <w:rsid w:val="000E6B9A"/>
    <w:rsid w:val="000E6C68"/>
    <w:rsid w:val="000E730E"/>
    <w:rsid w:val="000E7990"/>
    <w:rsid w:val="000E79B2"/>
    <w:rsid w:val="000E7C7B"/>
    <w:rsid w:val="000F03AA"/>
    <w:rsid w:val="000F13AF"/>
    <w:rsid w:val="000F154B"/>
    <w:rsid w:val="000F15C0"/>
    <w:rsid w:val="000F19C6"/>
    <w:rsid w:val="000F1B73"/>
    <w:rsid w:val="000F1D9C"/>
    <w:rsid w:val="000F29AF"/>
    <w:rsid w:val="000F2E6B"/>
    <w:rsid w:val="000F32BF"/>
    <w:rsid w:val="000F3B7D"/>
    <w:rsid w:val="000F3BE9"/>
    <w:rsid w:val="000F4FA5"/>
    <w:rsid w:val="000F5A31"/>
    <w:rsid w:val="000F6094"/>
    <w:rsid w:val="000F6BD9"/>
    <w:rsid w:val="000F6EDA"/>
    <w:rsid w:val="000F71A3"/>
    <w:rsid w:val="000F7845"/>
    <w:rsid w:val="00100601"/>
    <w:rsid w:val="00100ADA"/>
    <w:rsid w:val="00100EFD"/>
    <w:rsid w:val="0010152A"/>
    <w:rsid w:val="001023CF"/>
    <w:rsid w:val="00102D86"/>
    <w:rsid w:val="001036E7"/>
    <w:rsid w:val="00103FB1"/>
    <w:rsid w:val="00106222"/>
    <w:rsid w:val="00106B55"/>
    <w:rsid w:val="00106F86"/>
    <w:rsid w:val="00107884"/>
    <w:rsid w:val="00107C20"/>
    <w:rsid w:val="00107C2C"/>
    <w:rsid w:val="00110486"/>
    <w:rsid w:val="001107EA"/>
    <w:rsid w:val="00110E11"/>
    <w:rsid w:val="00110F85"/>
    <w:rsid w:val="00111536"/>
    <w:rsid w:val="00111957"/>
    <w:rsid w:val="00111BA8"/>
    <w:rsid w:val="00112202"/>
    <w:rsid w:val="00112C2A"/>
    <w:rsid w:val="00112C2B"/>
    <w:rsid w:val="00113AFF"/>
    <w:rsid w:val="00113BBB"/>
    <w:rsid w:val="00113C7D"/>
    <w:rsid w:val="00115879"/>
    <w:rsid w:val="00115F36"/>
    <w:rsid w:val="001165CC"/>
    <w:rsid w:val="00116668"/>
    <w:rsid w:val="001166E3"/>
    <w:rsid w:val="00116AC8"/>
    <w:rsid w:val="00117007"/>
    <w:rsid w:val="0011744B"/>
    <w:rsid w:val="0011794F"/>
    <w:rsid w:val="00117DA8"/>
    <w:rsid w:val="00117FF5"/>
    <w:rsid w:val="00120037"/>
    <w:rsid w:val="001209DA"/>
    <w:rsid w:val="0012111F"/>
    <w:rsid w:val="00121DDD"/>
    <w:rsid w:val="001225DF"/>
    <w:rsid w:val="00122616"/>
    <w:rsid w:val="00122C04"/>
    <w:rsid w:val="00123391"/>
    <w:rsid w:val="00123570"/>
    <w:rsid w:val="00123DB9"/>
    <w:rsid w:val="00125625"/>
    <w:rsid w:val="001256B3"/>
    <w:rsid w:val="00125DA1"/>
    <w:rsid w:val="00126068"/>
    <w:rsid w:val="00126A26"/>
    <w:rsid w:val="0012705F"/>
    <w:rsid w:val="001272B8"/>
    <w:rsid w:val="00127717"/>
    <w:rsid w:val="00127B41"/>
    <w:rsid w:val="00127DFC"/>
    <w:rsid w:val="001301A3"/>
    <w:rsid w:val="0013052C"/>
    <w:rsid w:val="00130983"/>
    <w:rsid w:val="00131E35"/>
    <w:rsid w:val="00131F2F"/>
    <w:rsid w:val="00131FFE"/>
    <w:rsid w:val="0013227D"/>
    <w:rsid w:val="00132885"/>
    <w:rsid w:val="00132C2E"/>
    <w:rsid w:val="001330A2"/>
    <w:rsid w:val="00133832"/>
    <w:rsid w:val="00133858"/>
    <w:rsid w:val="00133914"/>
    <w:rsid w:val="00133B6E"/>
    <w:rsid w:val="001348C0"/>
    <w:rsid w:val="00134BC2"/>
    <w:rsid w:val="00134D54"/>
    <w:rsid w:val="00134D64"/>
    <w:rsid w:val="00135755"/>
    <w:rsid w:val="0013619F"/>
    <w:rsid w:val="00136685"/>
    <w:rsid w:val="001372E2"/>
    <w:rsid w:val="0013784D"/>
    <w:rsid w:val="00137E9F"/>
    <w:rsid w:val="001401E4"/>
    <w:rsid w:val="0014028B"/>
    <w:rsid w:val="0014029F"/>
    <w:rsid w:val="001405EE"/>
    <w:rsid w:val="00140B0F"/>
    <w:rsid w:val="00141EC8"/>
    <w:rsid w:val="001423D8"/>
    <w:rsid w:val="00142BC5"/>
    <w:rsid w:val="00143157"/>
    <w:rsid w:val="001437A6"/>
    <w:rsid w:val="00143E3A"/>
    <w:rsid w:val="0014495C"/>
    <w:rsid w:val="00144C0D"/>
    <w:rsid w:val="00144C4D"/>
    <w:rsid w:val="001450EB"/>
    <w:rsid w:val="00145122"/>
    <w:rsid w:val="001455FC"/>
    <w:rsid w:val="00145771"/>
    <w:rsid w:val="001458BC"/>
    <w:rsid w:val="00145AD3"/>
    <w:rsid w:val="00146499"/>
    <w:rsid w:val="001464F2"/>
    <w:rsid w:val="001466B3"/>
    <w:rsid w:val="00147313"/>
    <w:rsid w:val="001473C3"/>
    <w:rsid w:val="00150067"/>
    <w:rsid w:val="0015039B"/>
    <w:rsid w:val="0015051C"/>
    <w:rsid w:val="00151742"/>
    <w:rsid w:val="001531E3"/>
    <w:rsid w:val="001533AD"/>
    <w:rsid w:val="00154813"/>
    <w:rsid w:val="001549C9"/>
    <w:rsid w:val="00155A52"/>
    <w:rsid w:val="0015605F"/>
    <w:rsid w:val="001561C8"/>
    <w:rsid w:val="00156FB7"/>
    <w:rsid w:val="001572C5"/>
    <w:rsid w:val="001578FB"/>
    <w:rsid w:val="00157D14"/>
    <w:rsid w:val="00157E5E"/>
    <w:rsid w:val="00160193"/>
    <w:rsid w:val="00160369"/>
    <w:rsid w:val="001604F4"/>
    <w:rsid w:val="00160F3B"/>
    <w:rsid w:val="001613A2"/>
    <w:rsid w:val="0016168A"/>
    <w:rsid w:val="0016171C"/>
    <w:rsid w:val="00162A4B"/>
    <w:rsid w:val="00163104"/>
    <w:rsid w:val="00163113"/>
    <w:rsid w:val="001632F1"/>
    <w:rsid w:val="00163473"/>
    <w:rsid w:val="00163AE5"/>
    <w:rsid w:val="00163F4F"/>
    <w:rsid w:val="00163F95"/>
    <w:rsid w:val="00164152"/>
    <w:rsid w:val="00164939"/>
    <w:rsid w:val="00164C49"/>
    <w:rsid w:val="001654E1"/>
    <w:rsid w:val="001656AF"/>
    <w:rsid w:val="001657AC"/>
    <w:rsid w:val="00165AEF"/>
    <w:rsid w:val="00165BBE"/>
    <w:rsid w:val="001660EC"/>
    <w:rsid w:val="00166974"/>
    <w:rsid w:val="001671A7"/>
    <w:rsid w:val="001674B8"/>
    <w:rsid w:val="00167819"/>
    <w:rsid w:val="001679E6"/>
    <w:rsid w:val="00167E8E"/>
    <w:rsid w:val="00167EAA"/>
    <w:rsid w:val="001707E7"/>
    <w:rsid w:val="00170BC4"/>
    <w:rsid w:val="00171347"/>
    <w:rsid w:val="001713C5"/>
    <w:rsid w:val="00172024"/>
    <w:rsid w:val="001720CC"/>
    <w:rsid w:val="00172102"/>
    <w:rsid w:val="00172291"/>
    <w:rsid w:val="001726E3"/>
    <w:rsid w:val="00172A2F"/>
    <w:rsid w:val="00172FF3"/>
    <w:rsid w:val="001734C2"/>
    <w:rsid w:val="00173706"/>
    <w:rsid w:val="00173D9F"/>
    <w:rsid w:val="00174465"/>
    <w:rsid w:val="00174570"/>
    <w:rsid w:val="00174903"/>
    <w:rsid w:val="00174B8B"/>
    <w:rsid w:val="00174DA8"/>
    <w:rsid w:val="00175294"/>
    <w:rsid w:val="00175CE7"/>
    <w:rsid w:val="00176818"/>
    <w:rsid w:val="00177A72"/>
    <w:rsid w:val="00177C2E"/>
    <w:rsid w:val="00177C61"/>
    <w:rsid w:val="001802BD"/>
    <w:rsid w:val="001802F0"/>
    <w:rsid w:val="001802F6"/>
    <w:rsid w:val="0018082A"/>
    <w:rsid w:val="00181CAD"/>
    <w:rsid w:val="001820D1"/>
    <w:rsid w:val="00182641"/>
    <w:rsid w:val="00182702"/>
    <w:rsid w:val="00182982"/>
    <w:rsid w:val="00182B54"/>
    <w:rsid w:val="00182C88"/>
    <w:rsid w:val="00182FAC"/>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1F4A"/>
    <w:rsid w:val="00192071"/>
    <w:rsid w:val="001921A9"/>
    <w:rsid w:val="00192515"/>
    <w:rsid w:val="001930AD"/>
    <w:rsid w:val="00193A5E"/>
    <w:rsid w:val="00193D59"/>
    <w:rsid w:val="00193F8C"/>
    <w:rsid w:val="00194348"/>
    <w:rsid w:val="00194AEB"/>
    <w:rsid w:val="0019523E"/>
    <w:rsid w:val="00195712"/>
    <w:rsid w:val="00196610"/>
    <w:rsid w:val="00196ADD"/>
    <w:rsid w:val="00196D57"/>
    <w:rsid w:val="00197DC6"/>
    <w:rsid w:val="00197FFE"/>
    <w:rsid w:val="001A02F5"/>
    <w:rsid w:val="001A0646"/>
    <w:rsid w:val="001A09DD"/>
    <w:rsid w:val="001A0A2F"/>
    <w:rsid w:val="001A19EF"/>
    <w:rsid w:val="001A2044"/>
    <w:rsid w:val="001A271D"/>
    <w:rsid w:val="001A278C"/>
    <w:rsid w:val="001A2D63"/>
    <w:rsid w:val="001A31BD"/>
    <w:rsid w:val="001A32B7"/>
    <w:rsid w:val="001A3E5A"/>
    <w:rsid w:val="001A3FBB"/>
    <w:rsid w:val="001A3FC9"/>
    <w:rsid w:val="001A4C36"/>
    <w:rsid w:val="001A5F7B"/>
    <w:rsid w:val="001A6093"/>
    <w:rsid w:val="001A7283"/>
    <w:rsid w:val="001A7A49"/>
    <w:rsid w:val="001A7AE6"/>
    <w:rsid w:val="001B00BB"/>
    <w:rsid w:val="001B0FE4"/>
    <w:rsid w:val="001B10E0"/>
    <w:rsid w:val="001B2673"/>
    <w:rsid w:val="001B3140"/>
    <w:rsid w:val="001B3983"/>
    <w:rsid w:val="001B3D2B"/>
    <w:rsid w:val="001B3DDF"/>
    <w:rsid w:val="001B435D"/>
    <w:rsid w:val="001B43F3"/>
    <w:rsid w:val="001B45B0"/>
    <w:rsid w:val="001B4810"/>
    <w:rsid w:val="001B564F"/>
    <w:rsid w:val="001B567A"/>
    <w:rsid w:val="001B6797"/>
    <w:rsid w:val="001B690C"/>
    <w:rsid w:val="001B6AAC"/>
    <w:rsid w:val="001B709A"/>
    <w:rsid w:val="001B7560"/>
    <w:rsid w:val="001B7E13"/>
    <w:rsid w:val="001C0176"/>
    <w:rsid w:val="001C0BC5"/>
    <w:rsid w:val="001C0FF4"/>
    <w:rsid w:val="001C122C"/>
    <w:rsid w:val="001C19BF"/>
    <w:rsid w:val="001C1A08"/>
    <w:rsid w:val="001C22DA"/>
    <w:rsid w:val="001C2B07"/>
    <w:rsid w:val="001C2C4A"/>
    <w:rsid w:val="001C3281"/>
    <w:rsid w:val="001C3440"/>
    <w:rsid w:val="001C3947"/>
    <w:rsid w:val="001C3EFA"/>
    <w:rsid w:val="001C4758"/>
    <w:rsid w:val="001C49D4"/>
    <w:rsid w:val="001C512F"/>
    <w:rsid w:val="001C53A2"/>
    <w:rsid w:val="001C5A39"/>
    <w:rsid w:val="001C6099"/>
    <w:rsid w:val="001C651D"/>
    <w:rsid w:val="001C6575"/>
    <w:rsid w:val="001C6A45"/>
    <w:rsid w:val="001C7B98"/>
    <w:rsid w:val="001D028F"/>
    <w:rsid w:val="001D0469"/>
    <w:rsid w:val="001D0F84"/>
    <w:rsid w:val="001D107F"/>
    <w:rsid w:val="001D13BD"/>
    <w:rsid w:val="001D2163"/>
    <w:rsid w:val="001D2968"/>
    <w:rsid w:val="001D2AE0"/>
    <w:rsid w:val="001D362E"/>
    <w:rsid w:val="001D3984"/>
    <w:rsid w:val="001D3EBE"/>
    <w:rsid w:val="001D4527"/>
    <w:rsid w:val="001D456A"/>
    <w:rsid w:val="001D4B14"/>
    <w:rsid w:val="001D5D3F"/>
    <w:rsid w:val="001D60CB"/>
    <w:rsid w:val="001D65B4"/>
    <w:rsid w:val="001D6E09"/>
    <w:rsid w:val="001D7BE8"/>
    <w:rsid w:val="001D7EF6"/>
    <w:rsid w:val="001E03B6"/>
    <w:rsid w:val="001E170E"/>
    <w:rsid w:val="001E1A2C"/>
    <w:rsid w:val="001E1A47"/>
    <w:rsid w:val="001E1B35"/>
    <w:rsid w:val="001E2C57"/>
    <w:rsid w:val="001E30F5"/>
    <w:rsid w:val="001E38B8"/>
    <w:rsid w:val="001E3CD0"/>
    <w:rsid w:val="001E5087"/>
    <w:rsid w:val="001E5611"/>
    <w:rsid w:val="001E577B"/>
    <w:rsid w:val="001E5AA4"/>
    <w:rsid w:val="001E5D88"/>
    <w:rsid w:val="001E63E2"/>
    <w:rsid w:val="001E6899"/>
    <w:rsid w:val="001E68D9"/>
    <w:rsid w:val="001E70BA"/>
    <w:rsid w:val="001F04FD"/>
    <w:rsid w:val="001F0623"/>
    <w:rsid w:val="001F1801"/>
    <w:rsid w:val="001F194C"/>
    <w:rsid w:val="001F1966"/>
    <w:rsid w:val="001F2B6B"/>
    <w:rsid w:val="001F349D"/>
    <w:rsid w:val="001F436A"/>
    <w:rsid w:val="001F47F1"/>
    <w:rsid w:val="001F48AE"/>
    <w:rsid w:val="001F4989"/>
    <w:rsid w:val="001F4B67"/>
    <w:rsid w:val="001F59BE"/>
    <w:rsid w:val="001F5C18"/>
    <w:rsid w:val="001F6A24"/>
    <w:rsid w:val="001F6D01"/>
    <w:rsid w:val="001F7195"/>
    <w:rsid w:val="001F72E5"/>
    <w:rsid w:val="001F7F7D"/>
    <w:rsid w:val="00200162"/>
    <w:rsid w:val="00200566"/>
    <w:rsid w:val="00200647"/>
    <w:rsid w:val="002006C9"/>
    <w:rsid w:val="00200863"/>
    <w:rsid w:val="00200E24"/>
    <w:rsid w:val="002011F5"/>
    <w:rsid w:val="0020206F"/>
    <w:rsid w:val="00202562"/>
    <w:rsid w:val="00202A40"/>
    <w:rsid w:val="002030A3"/>
    <w:rsid w:val="00203BD3"/>
    <w:rsid w:val="00203E2A"/>
    <w:rsid w:val="0020436B"/>
    <w:rsid w:val="00204460"/>
    <w:rsid w:val="002044B4"/>
    <w:rsid w:val="002046CF"/>
    <w:rsid w:val="002047F0"/>
    <w:rsid w:val="00204CBE"/>
    <w:rsid w:val="00204F16"/>
    <w:rsid w:val="00204F4C"/>
    <w:rsid w:val="002053AA"/>
    <w:rsid w:val="0020592F"/>
    <w:rsid w:val="00205987"/>
    <w:rsid w:val="002069AC"/>
    <w:rsid w:val="00206B02"/>
    <w:rsid w:val="00206F95"/>
    <w:rsid w:val="002072E1"/>
    <w:rsid w:val="00207A9C"/>
    <w:rsid w:val="0021026E"/>
    <w:rsid w:val="00210491"/>
    <w:rsid w:val="00210FE3"/>
    <w:rsid w:val="00210FF3"/>
    <w:rsid w:val="002113EE"/>
    <w:rsid w:val="00211A00"/>
    <w:rsid w:val="00212091"/>
    <w:rsid w:val="002123BE"/>
    <w:rsid w:val="00212AB1"/>
    <w:rsid w:val="00212B49"/>
    <w:rsid w:val="00212D9D"/>
    <w:rsid w:val="00213255"/>
    <w:rsid w:val="002135F6"/>
    <w:rsid w:val="00213DB8"/>
    <w:rsid w:val="00214313"/>
    <w:rsid w:val="00214727"/>
    <w:rsid w:val="00214B5F"/>
    <w:rsid w:val="002154B4"/>
    <w:rsid w:val="00215B66"/>
    <w:rsid w:val="00215D2B"/>
    <w:rsid w:val="00215F27"/>
    <w:rsid w:val="0021635C"/>
    <w:rsid w:val="00216884"/>
    <w:rsid w:val="00216BDD"/>
    <w:rsid w:val="002170EC"/>
    <w:rsid w:val="00217FB1"/>
    <w:rsid w:val="00220E39"/>
    <w:rsid w:val="0022110A"/>
    <w:rsid w:val="002217EF"/>
    <w:rsid w:val="00221CA5"/>
    <w:rsid w:val="00221F42"/>
    <w:rsid w:val="00222060"/>
    <w:rsid w:val="00222E70"/>
    <w:rsid w:val="00222FA9"/>
    <w:rsid w:val="00223BAA"/>
    <w:rsid w:val="00223FE7"/>
    <w:rsid w:val="002242CF"/>
    <w:rsid w:val="00224F69"/>
    <w:rsid w:val="00225159"/>
    <w:rsid w:val="002252EE"/>
    <w:rsid w:val="00225375"/>
    <w:rsid w:val="002258B7"/>
    <w:rsid w:val="00225C5F"/>
    <w:rsid w:val="00225FAC"/>
    <w:rsid w:val="00226805"/>
    <w:rsid w:val="00226CDF"/>
    <w:rsid w:val="00227028"/>
    <w:rsid w:val="0022715C"/>
    <w:rsid w:val="002273A9"/>
    <w:rsid w:val="00227760"/>
    <w:rsid w:val="002279CF"/>
    <w:rsid w:val="00230BBD"/>
    <w:rsid w:val="00230CE0"/>
    <w:rsid w:val="002317A6"/>
    <w:rsid w:val="0023199C"/>
    <w:rsid w:val="00231C7D"/>
    <w:rsid w:val="002324FC"/>
    <w:rsid w:val="00232F4C"/>
    <w:rsid w:val="00233201"/>
    <w:rsid w:val="002332B3"/>
    <w:rsid w:val="002332CB"/>
    <w:rsid w:val="00233402"/>
    <w:rsid w:val="00233B36"/>
    <w:rsid w:val="0023402F"/>
    <w:rsid w:val="00234783"/>
    <w:rsid w:val="00235601"/>
    <w:rsid w:val="0023628B"/>
    <w:rsid w:val="002369D3"/>
    <w:rsid w:val="00236B20"/>
    <w:rsid w:val="00236E3C"/>
    <w:rsid w:val="00237DB6"/>
    <w:rsid w:val="00240361"/>
    <w:rsid w:val="00241055"/>
    <w:rsid w:val="002417D6"/>
    <w:rsid w:val="002417EA"/>
    <w:rsid w:val="00241E49"/>
    <w:rsid w:val="00242FB1"/>
    <w:rsid w:val="00244401"/>
    <w:rsid w:val="002446B2"/>
    <w:rsid w:val="00244F6C"/>
    <w:rsid w:val="00244FC0"/>
    <w:rsid w:val="002453D1"/>
    <w:rsid w:val="0024563C"/>
    <w:rsid w:val="0024662F"/>
    <w:rsid w:val="00246964"/>
    <w:rsid w:val="00246B95"/>
    <w:rsid w:val="00246D57"/>
    <w:rsid w:val="00247598"/>
    <w:rsid w:val="002475DB"/>
    <w:rsid w:val="00247ED6"/>
    <w:rsid w:val="002500DF"/>
    <w:rsid w:val="00250A44"/>
    <w:rsid w:val="00250D07"/>
    <w:rsid w:val="00251293"/>
    <w:rsid w:val="002514AD"/>
    <w:rsid w:val="002518CB"/>
    <w:rsid w:val="00251C94"/>
    <w:rsid w:val="002524C4"/>
    <w:rsid w:val="00252A42"/>
    <w:rsid w:val="0025305A"/>
    <w:rsid w:val="002532D4"/>
    <w:rsid w:val="00253BC6"/>
    <w:rsid w:val="00253D6D"/>
    <w:rsid w:val="002542BF"/>
    <w:rsid w:val="00254BD0"/>
    <w:rsid w:val="00254BEF"/>
    <w:rsid w:val="002561C0"/>
    <w:rsid w:val="002563A6"/>
    <w:rsid w:val="002566A8"/>
    <w:rsid w:val="00256C87"/>
    <w:rsid w:val="0025708F"/>
    <w:rsid w:val="00257226"/>
    <w:rsid w:val="00257B2A"/>
    <w:rsid w:val="00257CFB"/>
    <w:rsid w:val="00257FDA"/>
    <w:rsid w:val="002601F6"/>
    <w:rsid w:val="00260316"/>
    <w:rsid w:val="002604E8"/>
    <w:rsid w:val="00260841"/>
    <w:rsid w:val="00260AAB"/>
    <w:rsid w:val="00262968"/>
    <w:rsid w:val="00262AE8"/>
    <w:rsid w:val="00262D30"/>
    <w:rsid w:val="00262DC3"/>
    <w:rsid w:val="002640C7"/>
    <w:rsid w:val="00264B8A"/>
    <w:rsid w:val="00264DD6"/>
    <w:rsid w:val="00265473"/>
    <w:rsid w:val="00265474"/>
    <w:rsid w:val="002658CE"/>
    <w:rsid w:val="002660D8"/>
    <w:rsid w:val="00266DFF"/>
    <w:rsid w:val="00267036"/>
    <w:rsid w:val="00267159"/>
    <w:rsid w:val="002671CC"/>
    <w:rsid w:val="002675D3"/>
    <w:rsid w:val="00267985"/>
    <w:rsid w:val="002701F9"/>
    <w:rsid w:val="00270318"/>
    <w:rsid w:val="00270584"/>
    <w:rsid w:val="0027096A"/>
    <w:rsid w:val="00270A0F"/>
    <w:rsid w:val="00270BDE"/>
    <w:rsid w:val="00270C40"/>
    <w:rsid w:val="00272453"/>
    <w:rsid w:val="00272B43"/>
    <w:rsid w:val="00272DEF"/>
    <w:rsid w:val="002732C9"/>
    <w:rsid w:val="002733AB"/>
    <w:rsid w:val="00273471"/>
    <w:rsid w:val="00273CC1"/>
    <w:rsid w:val="002744FA"/>
    <w:rsid w:val="0027483F"/>
    <w:rsid w:val="00274D99"/>
    <w:rsid w:val="00275A6F"/>
    <w:rsid w:val="002763FD"/>
    <w:rsid w:val="00276B07"/>
    <w:rsid w:val="00276B7E"/>
    <w:rsid w:val="00276EA3"/>
    <w:rsid w:val="00277008"/>
    <w:rsid w:val="00277887"/>
    <w:rsid w:val="00277E78"/>
    <w:rsid w:val="00280403"/>
    <w:rsid w:val="0028043A"/>
    <w:rsid w:val="00280467"/>
    <w:rsid w:val="002806D6"/>
    <w:rsid w:val="00280D93"/>
    <w:rsid w:val="00281123"/>
    <w:rsid w:val="00281372"/>
    <w:rsid w:val="00281868"/>
    <w:rsid w:val="00281D72"/>
    <w:rsid w:val="00282013"/>
    <w:rsid w:val="00282B68"/>
    <w:rsid w:val="0028331F"/>
    <w:rsid w:val="00283665"/>
    <w:rsid w:val="002839F3"/>
    <w:rsid w:val="00284027"/>
    <w:rsid w:val="00284456"/>
    <w:rsid w:val="00285CD8"/>
    <w:rsid w:val="00285D0B"/>
    <w:rsid w:val="0028622D"/>
    <w:rsid w:val="00286327"/>
    <w:rsid w:val="002864B0"/>
    <w:rsid w:val="002864C4"/>
    <w:rsid w:val="002865EC"/>
    <w:rsid w:val="0028677D"/>
    <w:rsid w:val="00287ABA"/>
    <w:rsid w:val="00287E1C"/>
    <w:rsid w:val="00287E24"/>
    <w:rsid w:val="00287F6C"/>
    <w:rsid w:val="002902D9"/>
    <w:rsid w:val="002917FB"/>
    <w:rsid w:val="00291A6B"/>
    <w:rsid w:val="00291F4B"/>
    <w:rsid w:val="0029299B"/>
    <w:rsid w:val="00292F65"/>
    <w:rsid w:val="002930AC"/>
    <w:rsid w:val="002933AD"/>
    <w:rsid w:val="00293946"/>
    <w:rsid w:val="0029439D"/>
    <w:rsid w:val="00294674"/>
    <w:rsid w:val="002951EF"/>
    <w:rsid w:val="002959E3"/>
    <w:rsid w:val="00295F18"/>
    <w:rsid w:val="00296232"/>
    <w:rsid w:val="0029679D"/>
    <w:rsid w:val="002968BA"/>
    <w:rsid w:val="00296AE9"/>
    <w:rsid w:val="00297876"/>
    <w:rsid w:val="00297B3D"/>
    <w:rsid w:val="002A0E8B"/>
    <w:rsid w:val="002A1047"/>
    <w:rsid w:val="002A14D7"/>
    <w:rsid w:val="002A14EE"/>
    <w:rsid w:val="002A158E"/>
    <w:rsid w:val="002A1668"/>
    <w:rsid w:val="002A1B34"/>
    <w:rsid w:val="002A1DCF"/>
    <w:rsid w:val="002A260C"/>
    <w:rsid w:val="002A267E"/>
    <w:rsid w:val="002A3392"/>
    <w:rsid w:val="002A4230"/>
    <w:rsid w:val="002A5046"/>
    <w:rsid w:val="002A5601"/>
    <w:rsid w:val="002A60BE"/>
    <w:rsid w:val="002A6A79"/>
    <w:rsid w:val="002A6B13"/>
    <w:rsid w:val="002A6D6B"/>
    <w:rsid w:val="002A7101"/>
    <w:rsid w:val="002A7A56"/>
    <w:rsid w:val="002B0249"/>
    <w:rsid w:val="002B054F"/>
    <w:rsid w:val="002B06CD"/>
    <w:rsid w:val="002B086C"/>
    <w:rsid w:val="002B105A"/>
    <w:rsid w:val="002B1234"/>
    <w:rsid w:val="002B1AA2"/>
    <w:rsid w:val="002B232C"/>
    <w:rsid w:val="002B2758"/>
    <w:rsid w:val="002B2AC8"/>
    <w:rsid w:val="002B3509"/>
    <w:rsid w:val="002B5267"/>
    <w:rsid w:val="002B5396"/>
    <w:rsid w:val="002B585D"/>
    <w:rsid w:val="002B5CDF"/>
    <w:rsid w:val="002B5D4A"/>
    <w:rsid w:val="002B5F24"/>
    <w:rsid w:val="002B60E7"/>
    <w:rsid w:val="002B6194"/>
    <w:rsid w:val="002B6886"/>
    <w:rsid w:val="002B6B45"/>
    <w:rsid w:val="002B7280"/>
    <w:rsid w:val="002B733F"/>
    <w:rsid w:val="002B7E17"/>
    <w:rsid w:val="002B7E7C"/>
    <w:rsid w:val="002C02B2"/>
    <w:rsid w:val="002C0921"/>
    <w:rsid w:val="002C0F1B"/>
    <w:rsid w:val="002C10C7"/>
    <w:rsid w:val="002C1827"/>
    <w:rsid w:val="002C1C75"/>
    <w:rsid w:val="002C27D0"/>
    <w:rsid w:val="002C291F"/>
    <w:rsid w:val="002C3164"/>
    <w:rsid w:val="002C3277"/>
    <w:rsid w:val="002C485E"/>
    <w:rsid w:val="002C487B"/>
    <w:rsid w:val="002C491B"/>
    <w:rsid w:val="002C5134"/>
    <w:rsid w:val="002C519B"/>
    <w:rsid w:val="002C5E31"/>
    <w:rsid w:val="002C678E"/>
    <w:rsid w:val="002C6BA1"/>
    <w:rsid w:val="002C7C2F"/>
    <w:rsid w:val="002D00BB"/>
    <w:rsid w:val="002D03CF"/>
    <w:rsid w:val="002D07B7"/>
    <w:rsid w:val="002D08FB"/>
    <w:rsid w:val="002D0CC0"/>
    <w:rsid w:val="002D0E74"/>
    <w:rsid w:val="002D1246"/>
    <w:rsid w:val="002D14EE"/>
    <w:rsid w:val="002D193C"/>
    <w:rsid w:val="002D1F88"/>
    <w:rsid w:val="002D2214"/>
    <w:rsid w:val="002D2330"/>
    <w:rsid w:val="002D24BB"/>
    <w:rsid w:val="002D29ED"/>
    <w:rsid w:val="002D2C14"/>
    <w:rsid w:val="002D2D43"/>
    <w:rsid w:val="002D4091"/>
    <w:rsid w:val="002D412D"/>
    <w:rsid w:val="002D471F"/>
    <w:rsid w:val="002D4BDE"/>
    <w:rsid w:val="002D4C1C"/>
    <w:rsid w:val="002D4DD9"/>
    <w:rsid w:val="002D50F3"/>
    <w:rsid w:val="002D525C"/>
    <w:rsid w:val="002D5880"/>
    <w:rsid w:val="002D5AF6"/>
    <w:rsid w:val="002D685F"/>
    <w:rsid w:val="002D69E0"/>
    <w:rsid w:val="002D6CCF"/>
    <w:rsid w:val="002D7109"/>
    <w:rsid w:val="002D761F"/>
    <w:rsid w:val="002D7DE7"/>
    <w:rsid w:val="002D7E14"/>
    <w:rsid w:val="002D7E91"/>
    <w:rsid w:val="002E031B"/>
    <w:rsid w:val="002E0697"/>
    <w:rsid w:val="002E076C"/>
    <w:rsid w:val="002E09A3"/>
    <w:rsid w:val="002E0A5B"/>
    <w:rsid w:val="002E0A80"/>
    <w:rsid w:val="002E2379"/>
    <w:rsid w:val="002E23AF"/>
    <w:rsid w:val="002E282C"/>
    <w:rsid w:val="002E2D07"/>
    <w:rsid w:val="002E2D3F"/>
    <w:rsid w:val="002E31F9"/>
    <w:rsid w:val="002E3BE5"/>
    <w:rsid w:val="002E3C8A"/>
    <w:rsid w:val="002E3F66"/>
    <w:rsid w:val="002E3FA2"/>
    <w:rsid w:val="002E50C2"/>
    <w:rsid w:val="002E568F"/>
    <w:rsid w:val="002E5849"/>
    <w:rsid w:val="002E5C17"/>
    <w:rsid w:val="002E5C55"/>
    <w:rsid w:val="002E66E4"/>
    <w:rsid w:val="002E69B3"/>
    <w:rsid w:val="002E6D83"/>
    <w:rsid w:val="002E6F72"/>
    <w:rsid w:val="002E6F87"/>
    <w:rsid w:val="002E734A"/>
    <w:rsid w:val="002E74E6"/>
    <w:rsid w:val="002E7918"/>
    <w:rsid w:val="002F0759"/>
    <w:rsid w:val="002F0AD4"/>
    <w:rsid w:val="002F0FC0"/>
    <w:rsid w:val="002F10A9"/>
    <w:rsid w:val="002F1667"/>
    <w:rsid w:val="002F1807"/>
    <w:rsid w:val="002F2734"/>
    <w:rsid w:val="002F309A"/>
    <w:rsid w:val="002F33E2"/>
    <w:rsid w:val="002F3A51"/>
    <w:rsid w:val="002F3E9D"/>
    <w:rsid w:val="002F4052"/>
    <w:rsid w:val="002F47D2"/>
    <w:rsid w:val="002F4B88"/>
    <w:rsid w:val="002F50A0"/>
    <w:rsid w:val="002F52B7"/>
    <w:rsid w:val="002F55E9"/>
    <w:rsid w:val="002F598E"/>
    <w:rsid w:val="002F5A66"/>
    <w:rsid w:val="002F5DE4"/>
    <w:rsid w:val="002F6039"/>
    <w:rsid w:val="002F6C2F"/>
    <w:rsid w:val="00300394"/>
    <w:rsid w:val="003006BC"/>
    <w:rsid w:val="00301870"/>
    <w:rsid w:val="00302107"/>
    <w:rsid w:val="003026FC"/>
    <w:rsid w:val="00302DFE"/>
    <w:rsid w:val="00303021"/>
    <w:rsid w:val="00303712"/>
    <w:rsid w:val="00303D43"/>
    <w:rsid w:val="003044ED"/>
    <w:rsid w:val="0030488C"/>
    <w:rsid w:val="003058B8"/>
    <w:rsid w:val="00305EB9"/>
    <w:rsid w:val="00306401"/>
    <w:rsid w:val="00306CA2"/>
    <w:rsid w:val="003105B1"/>
    <w:rsid w:val="0031128D"/>
    <w:rsid w:val="00311DF2"/>
    <w:rsid w:val="00311EA0"/>
    <w:rsid w:val="003120CC"/>
    <w:rsid w:val="0031231B"/>
    <w:rsid w:val="00312A75"/>
    <w:rsid w:val="00312FDB"/>
    <w:rsid w:val="00313005"/>
    <w:rsid w:val="0031325A"/>
    <w:rsid w:val="0031349A"/>
    <w:rsid w:val="00313714"/>
    <w:rsid w:val="00313A71"/>
    <w:rsid w:val="00313B66"/>
    <w:rsid w:val="00313D54"/>
    <w:rsid w:val="00313ECB"/>
    <w:rsid w:val="00314292"/>
    <w:rsid w:val="00314379"/>
    <w:rsid w:val="003152B6"/>
    <w:rsid w:val="00315747"/>
    <w:rsid w:val="003161A2"/>
    <w:rsid w:val="003162AE"/>
    <w:rsid w:val="0031648B"/>
    <w:rsid w:val="00316BA7"/>
    <w:rsid w:val="00317332"/>
    <w:rsid w:val="003201E9"/>
    <w:rsid w:val="00320902"/>
    <w:rsid w:val="0032090F"/>
    <w:rsid w:val="00320966"/>
    <w:rsid w:val="00320C02"/>
    <w:rsid w:val="00323D5F"/>
    <w:rsid w:val="00324AC7"/>
    <w:rsid w:val="00324E88"/>
    <w:rsid w:val="00325227"/>
    <w:rsid w:val="00325941"/>
    <w:rsid w:val="003263DF"/>
    <w:rsid w:val="003265A9"/>
    <w:rsid w:val="00326A27"/>
    <w:rsid w:val="0032770E"/>
    <w:rsid w:val="003277EF"/>
    <w:rsid w:val="00327A2B"/>
    <w:rsid w:val="00330082"/>
    <w:rsid w:val="003302B8"/>
    <w:rsid w:val="00330A39"/>
    <w:rsid w:val="00331ABD"/>
    <w:rsid w:val="00331DCF"/>
    <w:rsid w:val="0033287B"/>
    <w:rsid w:val="003330FD"/>
    <w:rsid w:val="00333658"/>
    <w:rsid w:val="00333EDF"/>
    <w:rsid w:val="00333EFE"/>
    <w:rsid w:val="00334311"/>
    <w:rsid w:val="00334406"/>
    <w:rsid w:val="00334461"/>
    <w:rsid w:val="00334C5D"/>
    <w:rsid w:val="003359CC"/>
    <w:rsid w:val="00335B7E"/>
    <w:rsid w:val="00335CB4"/>
    <w:rsid w:val="003364A6"/>
    <w:rsid w:val="0033667C"/>
    <w:rsid w:val="00336822"/>
    <w:rsid w:val="0033720B"/>
    <w:rsid w:val="003372BD"/>
    <w:rsid w:val="003374C8"/>
    <w:rsid w:val="00337894"/>
    <w:rsid w:val="00337B49"/>
    <w:rsid w:val="00340C64"/>
    <w:rsid w:val="00340F9A"/>
    <w:rsid w:val="00341A2E"/>
    <w:rsid w:val="00342156"/>
    <w:rsid w:val="00342C2B"/>
    <w:rsid w:val="00343A9C"/>
    <w:rsid w:val="00343AB0"/>
    <w:rsid w:val="00344440"/>
    <w:rsid w:val="0034475B"/>
    <w:rsid w:val="003447FF"/>
    <w:rsid w:val="0034522C"/>
    <w:rsid w:val="00345478"/>
    <w:rsid w:val="003457BE"/>
    <w:rsid w:val="00345C75"/>
    <w:rsid w:val="00346138"/>
    <w:rsid w:val="0034637B"/>
    <w:rsid w:val="00346D5E"/>
    <w:rsid w:val="0034774A"/>
    <w:rsid w:val="00347BED"/>
    <w:rsid w:val="00347F05"/>
    <w:rsid w:val="00350A7B"/>
    <w:rsid w:val="00351813"/>
    <w:rsid w:val="00352441"/>
    <w:rsid w:val="003528EA"/>
    <w:rsid w:val="00353850"/>
    <w:rsid w:val="00353A52"/>
    <w:rsid w:val="0035430A"/>
    <w:rsid w:val="0035440B"/>
    <w:rsid w:val="00354636"/>
    <w:rsid w:val="00354CAB"/>
    <w:rsid w:val="00354D4B"/>
    <w:rsid w:val="00354E0E"/>
    <w:rsid w:val="00354F9F"/>
    <w:rsid w:val="003558B7"/>
    <w:rsid w:val="0035598B"/>
    <w:rsid w:val="00356650"/>
    <w:rsid w:val="00356815"/>
    <w:rsid w:val="003568F9"/>
    <w:rsid w:val="00356C86"/>
    <w:rsid w:val="00357893"/>
    <w:rsid w:val="003578A3"/>
    <w:rsid w:val="00357B35"/>
    <w:rsid w:val="00357DD1"/>
    <w:rsid w:val="00360983"/>
    <w:rsid w:val="00360E7C"/>
    <w:rsid w:val="0036113F"/>
    <w:rsid w:val="0036119E"/>
    <w:rsid w:val="003612A5"/>
    <w:rsid w:val="00361569"/>
    <w:rsid w:val="00361CFE"/>
    <w:rsid w:val="003633D5"/>
    <w:rsid w:val="0036392E"/>
    <w:rsid w:val="00364893"/>
    <w:rsid w:val="00365A51"/>
    <w:rsid w:val="0036647F"/>
    <w:rsid w:val="0036660A"/>
    <w:rsid w:val="00366647"/>
    <w:rsid w:val="003668A0"/>
    <w:rsid w:val="003675CA"/>
    <w:rsid w:val="0036776C"/>
    <w:rsid w:val="00367968"/>
    <w:rsid w:val="00367EAF"/>
    <w:rsid w:val="00367F0B"/>
    <w:rsid w:val="003705F1"/>
    <w:rsid w:val="003707A2"/>
    <w:rsid w:val="00370AE8"/>
    <w:rsid w:val="00370C48"/>
    <w:rsid w:val="00370DF5"/>
    <w:rsid w:val="00370DF9"/>
    <w:rsid w:val="00370EF5"/>
    <w:rsid w:val="00370F20"/>
    <w:rsid w:val="00371282"/>
    <w:rsid w:val="0037131C"/>
    <w:rsid w:val="00371C5F"/>
    <w:rsid w:val="003723D4"/>
    <w:rsid w:val="00372549"/>
    <w:rsid w:val="00373589"/>
    <w:rsid w:val="00373A35"/>
    <w:rsid w:val="00374348"/>
    <w:rsid w:val="00374370"/>
    <w:rsid w:val="00374A53"/>
    <w:rsid w:val="00375141"/>
    <w:rsid w:val="003755D9"/>
    <w:rsid w:val="003757A8"/>
    <w:rsid w:val="00376190"/>
    <w:rsid w:val="003765A5"/>
    <w:rsid w:val="00376A66"/>
    <w:rsid w:val="003771F1"/>
    <w:rsid w:val="003773BD"/>
    <w:rsid w:val="00377B87"/>
    <w:rsid w:val="00377DCC"/>
    <w:rsid w:val="00380070"/>
    <w:rsid w:val="0038054C"/>
    <w:rsid w:val="0038084E"/>
    <w:rsid w:val="003808EA"/>
    <w:rsid w:val="00380F52"/>
    <w:rsid w:val="00381052"/>
    <w:rsid w:val="00381294"/>
    <w:rsid w:val="0038204F"/>
    <w:rsid w:val="0038241D"/>
    <w:rsid w:val="00383983"/>
    <w:rsid w:val="00384076"/>
    <w:rsid w:val="0038432E"/>
    <w:rsid w:val="00384A5F"/>
    <w:rsid w:val="00385088"/>
    <w:rsid w:val="00385453"/>
    <w:rsid w:val="003857CD"/>
    <w:rsid w:val="00385E0A"/>
    <w:rsid w:val="0038616C"/>
    <w:rsid w:val="0038632F"/>
    <w:rsid w:val="00386A10"/>
    <w:rsid w:val="00386CCC"/>
    <w:rsid w:val="003870A1"/>
    <w:rsid w:val="00387168"/>
    <w:rsid w:val="00387AC5"/>
    <w:rsid w:val="00387B3E"/>
    <w:rsid w:val="00387F1D"/>
    <w:rsid w:val="00390493"/>
    <w:rsid w:val="0039162A"/>
    <w:rsid w:val="00393636"/>
    <w:rsid w:val="00393913"/>
    <w:rsid w:val="00393C87"/>
    <w:rsid w:val="00393E31"/>
    <w:rsid w:val="0039480C"/>
    <w:rsid w:val="00394BB0"/>
    <w:rsid w:val="00395755"/>
    <w:rsid w:val="00397115"/>
    <w:rsid w:val="003978F6"/>
    <w:rsid w:val="003A053E"/>
    <w:rsid w:val="003A0938"/>
    <w:rsid w:val="003A0BC5"/>
    <w:rsid w:val="003A0F22"/>
    <w:rsid w:val="003A0F49"/>
    <w:rsid w:val="003A1313"/>
    <w:rsid w:val="003A1B54"/>
    <w:rsid w:val="003A2168"/>
    <w:rsid w:val="003A2244"/>
    <w:rsid w:val="003A233C"/>
    <w:rsid w:val="003A2459"/>
    <w:rsid w:val="003A2DC5"/>
    <w:rsid w:val="003A440D"/>
    <w:rsid w:val="003A4C96"/>
    <w:rsid w:val="003A6829"/>
    <w:rsid w:val="003A6867"/>
    <w:rsid w:val="003A6F64"/>
    <w:rsid w:val="003A70AC"/>
    <w:rsid w:val="003A7730"/>
    <w:rsid w:val="003A7EBC"/>
    <w:rsid w:val="003B010F"/>
    <w:rsid w:val="003B0A27"/>
    <w:rsid w:val="003B0A2A"/>
    <w:rsid w:val="003B0A74"/>
    <w:rsid w:val="003B1712"/>
    <w:rsid w:val="003B1A06"/>
    <w:rsid w:val="003B1C5C"/>
    <w:rsid w:val="003B2888"/>
    <w:rsid w:val="003B2EC5"/>
    <w:rsid w:val="003B2F87"/>
    <w:rsid w:val="003B3821"/>
    <w:rsid w:val="003B38F0"/>
    <w:rsid w:val="003B3CCA"/>
    <w:rsid w:val="003B3EA6"/>
    <w:rsid w:val="003B4411"/>
    <w:rsid w:val="003B5085"/>
    <w:rsid w:val="003B573D"/>
    <w:rsid w:val="003B5A2A"/>
    <w:rsid w:val="003B5C88"/>
    <w:rsid w:val="003B6523"/>
    <w:rsid w:val="003B6B45"/>
    <w:rsid w:val="003B77C3"/>
    <w:rsid w:val="003B795D"/>
    <w:rsid w:val="003B7CAD"/>
    <w:rsid w:val="003B7D0A"/>
    <w:rsid w:val="003B7E56"/>
    <w:rsid w:val="003C05FB"/>
    <w:rsid w:val="003C082A"/>
    <w:rsid w:val="003C0BE5"/>
    <w:rsid w:val="003C10C1"/>
    <w:rsid w:val="003C14C5"/>
    <w:rsid w:val="003C17F5"/>
    <w:rsid w:val="003C1B32"/>
    <w:rsid w:val="003C1E71"/>
    <w:rsid w:val="003C2008"/>
    <w:rsid w:val="003C23C1"/>
    <w:rsid w:val="003C2A92"/>
    <w:rsid w:val="003C30AB"/>
    <w:rsid w:val="003C3448"/>
    <w:rsid w:val="003C34B4"/>
    <w:rsid w:val="003C34DE"/>
    <w:rsid w:val="003C3794"/>
    <w:rsid w:val="003C3916"/>
    <w:rsid w:val="003C3B07"/>
    <w:rsid w:val="003C3E3A"/>
    <w:rsid w:val="003C4AB2"/>
    <w:rsid w:val="003C5480"/>
    <w:rsid w:val="003C5BFB"/>
    <w:rsid w:val="003C6146"/>
    <w:rsid w:val="003C672D"/>
    <w:rsid w:val="003C67B5"/>
    <w:rsid w:val="003C67EA"/>
    <w:rsid w:val="003C6A29"/>
    <w:rsid w:val="003C6B6B"/>
    <w:rsid w:val="003C6D45"/>
    <w:rsid w:val="003D0310"/>
    <w:rsid w:val="003D0C21"/>
    <w:rsid w:val="003D1344"/>
    <w:rsid w:val="003D1634"/>
    <w:rsid w:val="003D1BDB"/>
    <w:rsid w:val="003D1F84"/>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81D"/>
    <w:rsid w:val="003D7956"/>
    <w:rsid w:val="003D79E0"/>
    <w:rsid w:val="003D7CA6"/>
    <w:rsid w:val="003D7E83"/>
    <w:rsid w:val="003E023E"/>
    <w:rsid w:val="003E0462"/>
    <w:rsid w:val="003E0E64"/>
    <w:rsid w:val="003E14EE"/>
    <w:rsid w:val="003E1C55"/>
    <w:rsid w:val="003E1F78"/>
    <w:rsid w:val="003E2AE1"/>
    <w:rsid w:val="003E2E18"/>
    <w:rsid w:val="003E38EA"/>
    <w:rsid w:val="003E47BF"/>
    <w:rsid w:val="003E52BE"/>
    <w:rsid w:val="003E5DA8"/>
    <w:rsid w:val="003E639D"/>
    <w:rsid w:val="003E686D"/>
    <w:rsid w:val="003E6C84"/>
    <w:rsid w:val="003E6EA8"/>
    <w:rsid w:val="003E7219"/>
    <w:rsid w:val="003F1366"/>
    <w:rsid w:val="003F15D2"/>
    <w:rsid w:val="003F2353"/>
    <w:rsid w:val="003F2370"/>
    <w:rsid w:val="003F24EC"/>
    <w:rsid w:val="003F2950"/>
    <w:rsid w:val="003F2ED1"/>
    <w:rsid w:val="003F3180"/>
    <w:rsid w:val="003F3D42"/>
    <w:rsid w:val="003F3EC6"/>
    <w:rsid w:val="003F4107"/>
    <w:rsid w:val="003F4ECB"/>
    <w:rsid w:val="003F5668"/>
    <w:rsid w:val="003F6972"/>
    <w:rsid w:val="003F6A21"/>
    <w:rsid w:val="003F6D28"/>
    <w:rsid w:val="003F7339"/>
    <w:rsid w:val="003F7ACF"/>
    <w:rsid w:val="0040089D"/>
    <w:rsid w:val="00400E57"/>
    <w:rsid w:val="0040134F"/>
    <w:rsid w:val="004018B9"/>
    <w:rsid w:val="00401958"/>
    <w:rsid w:val="00402371"/>
    <w:rsid w:val="0040259E"/>
    <w:rsid w:val="00402784"/>
    <w:rsid w:val="00403583"/>
    <w:rsid w:val="00403E39"/>
    <w:rsid w:val="004045FC"/>
    <w:rsid w:val="00404D7B"/>
    <w:rsid w:val="00405049"/>
    <w:rsid w:val="004058D9"/>
    <w:rsid w:val="004058E4"/>
    <w:rsid w:val="00406235"/>
    <w:rsid w:val="00406C21"/>
    <w:rsid w:val="004079B3"/>
    <w:rsid w:val="0041057D"/>
    <w:rsid w:val="004118C6"/>
    <w:rsid w:val="00411A2C"/>
    <w:rsid w:val="00411EED"/>
    <w:rsid w:val="00412196"/>
    <w:rsid w:val="00412803"/>
    <w:rsid w:val="00412F7E"/>
    <w:rsid w:val="004139A7"/>
    <w:rsid w:val="00413DD2"/>
    <w:rsid w:val="004141F9"/>
    <w:rsid w:val="00414ACC"/>
    <w:rsid w:val="00415552"/>
    <w:rsid w:val="004155AC"/>
    <w:rsid w:val="00415A4F"/>
    <w:rsid w:val="00415ACA"/>
    <w:rsid w:val="0041601B"/>
    <w:rsid w:val="004161CA"/>
    <w:rsid w:val="00416593"/>
    <w:rsid w:val="004167E1"/>
    <w:rsid w:val="004167E9"/>
    <w:rsid w:val="00416C02"/>
    <w:rsid w:val="00416DAE"/>
    <w:rsid w:val="00416E1A"/>
    <w:rsid w:val="0041775A"/>
    <w:rsid w:val="00417C81"/>
    <w:rsid w:val="00417D3E"/>
    <w:rsid w:val="00417D8F"/>
    <w:rsid w:val="00420049"/>
    <w:rsid w:val="004201DD"/>
    <w:rsid w:val="00420258"/>
    <w:rsid w:val="0042030B"/>
    <w:rsid w:val="004203EC"/>
    <w:rsid w:val="00420A05"/>
    <w:rsid w:val="00420A9D"/>
    <w:rsid w:val="00420B30"/>
    <w:rsid w:val="00421F40"/>
    <w:rsid w:val="00421FB5"/>
    <w:rsid w:val="00422F8D"/>
    <w:rsid w:val="0042306F"/>
    <w:rsid w:val="00423F8B"/>
    <w:rsid w:val="0042453D"/>
    <w:rsid w:val="00424D55"/>
    <w:rsid w:val="00425728"/>
    <w:rsid w:val="00425B40"/>
    <w:rsid w:val="00425B61"/>
    <w:rsid w:val="004260A5"/>
    <w:rsid w:val="0042629A"/>
    <w:rsid w:val="004264BF"/>
    <w:rsid w:val="00426B99"/>
    <w:rsid w:val="0042729B"/>
    <w:rsid w:val="0042736F"/>
    <w:rsid w:val="00427EE7"/>
    <w:rsid w:val="00430522"/>
    <w:rsid w:val="00431144"/>
    <w:rsid w:val="00431286"/>
    <w:rsid w:val="00431A8D"/>
    <w:rsid w:val="00431BE6"/>
    <w:rsid w:val="0043208E"/>
    <w:rsid w:val="004320F0"/>
    <w:rsid w:val="004323D9"/>
    <w:rsid w:val="004326F8"/>
    <w:rsid w:val="004328C4"/>
    <w:rsid w:val="004329DA"/>
    <w:rsid w:val="0043338E"/>
    <w:rsid w:val="00433513"/>
    <w:rsid w:val="004339DB"/>
    <w:rsid w:val="004345E3"/>
    <w:rsid w:val="00434CDC"/>
    <w:rsid w:val="00434D56"/>
    <w:rsid w:val="0043513C"/>
    <w:rsid w:val="00435364"/>
    <w:rsid w:val="00435769"/>
    <w:rsid w:val="00435B3C"/>
    <w:rsid w:val="00437674"/>
    <w:rsid w:val="00437BCB"/>
    <w:rsid w:val="00440B89"/>
    <w:rsid w:val="00440D5C"/>
    <w:rsid w:val="00440DB7"/>
    <w:rsid w:val="00440E38"/>
    <w:rsid w:val="004410C7"/>
    <w:rsid w:val="0044113E"/>
    <w:rsid w:val="0044123D"/>
    <w:rsid w:val="00441648"/>
    <w:rsid w:val="00441C0F"/>
    <w:rsid w:val="00442820"/>
    <w:rsid w:val="0044288D"/>
    <w:rsid w:val="004429D1"/>
    <w:rsid w:val="0044322A"/>
    <w:rsid w:val="004435D1"/>
    <w:rsid w:val="00443D08"/>
    <w:rsid w:val="0044423F"/>
    <w:rsid w:val="0044433A"/>
    <w:rsid w:val="004445ED"/>
    <w:rsid w:val="00445309"/>
    <w:rsid w:val="004453E4"/>
    <w:rsid w:val="00445EB8"/>
    <w:rsid w:val="00445ED5"/>
    <w:rsid w:val="00446037"/>
    <w:rsid w:val="00447078"/>
    <w:rsid w:val="004473BD"/>
    <w:rsid w:val="0044741E"/>
    <w:rsid w:val="004479F1"/>
    <w:rsid w:val="004500DD"/>
    <w:rsid w:val="00450402"/>
    <w:rsid w:val="00450AE7"/>
    <w:rsid w:val="00451117"/>
    <w:rsid w:val="004516C6"/>
    <w:rsid w:val="00451F5B"/>
    <w:rsid w:val="0045241B"/>
    <w:rsid w:val="00453401"/>
    <w:rsid w:val="00453983"/>
    <w:rsid w:val="00454115"/>
    <w:rsid w:val="00455D4D"/>
    <w:rsid w:val="00455E4F"/>
    <w:rsid w:val="00456908"/>
    <w:rsid w:val="00457344"/>
    <w:rsid w:val="004573A8"/>
    <w:rsid w:val="00457A3F"/>
    <w:rsid w:val="00457ED4"/>
    <w:rsid w:val="00460291"/>
    <w:rsid w:val="00460337"/>
    <w:rsid w:val="004605FF"/>
    <w:rsid w:val="00461022"/>
    <w:rsid w:val="00461202"/>
    <w:rsid w:val="004612AF"/>
    <w:rsid w:val="00461361"/>
    <w:rsid w:val="004615CD"/>
    <w:rsid w:val="00461D4E"/>
    <w:rsid w:val="00461D62"/>
    <w:rsid w:val="0046215B"/>
    <w:rsid w:val="0046290C"/>
    <w:rsid w:val="00462929"/>
    <w:rsid w:val="00462CB3"/>
    <w:rsid w:val="004631AD"/>
    <w:rsid w:val="00463525"/>
    <w:rsid w:val="0046373D"/>
    <w:rsid w:val="00463743"/>
    <w:rsid w:val="00463916"/>
    <w:rsid w:val="00463D5B"/>
    <w:rsid w:val="00463E6D"/>
    <w:rsid w:val="00463FF3"/>
    <w:rsid w:val="004642AB"/>
    <w:rsid w:val="0046477A"/>
    <w:rsid w:val="00464A67"/>
    <w:rsid w:val="004650F4"/>
    <w:rsid w:val="004651C8"/>
    <w:rsid w:val="004652E2"/>
    <w:rsid w:val="004659A3"/>
    <w:rsid w:val="00466022"/>
    <w:rsid w:val="00466522"/>
    <w:rsid w:val="004668FA"/>
    <w:rsid w:val="00466E2C"/>
    <w:rsid w:val="00467EF5"/>
    <w:rsid w:val="0047019E"/>
    <w:rsid w:val="00470BE3"/>
    <w:rsid w:val="00471305"/>
    <w:rsid w:val="0047149D"/>
    <w:rsid w:val="00471F6A"/>
    <w:rsid w:val="004721F4"/>
    <w:rsid w:val="004726C3"/>
    <w:rsid w:val="00472C2A"/>
    <w:rsid w:val="00472E39"/>
    <w:rsid w:val="00473451"/>
    <w:rsid w:val="0047347B"/>
    <w:rsid w:val="00473620"/>
    <w:rsid w:val="00473B6C"/>
    <w:rsid w:val="00473FD9"/>
    <w:rsid w:val="004740DF"/>
    <w:rsid w:val="00474124"/>
    <w:rsid w:val="00474B78"/>
    <w:rsid w:val="00474F4D"/>
    <w:rsid w:val="004755F9"/>
    <w:rsid w:val="00475686"/>
    <w:rsid w:val="00475759"/>
    <w:rsid w:val="0047593B"/>
    <w:rsid w:val="00475B3D"/>
    <w:rsid w:val="00475EB0"/>
    <w:rsid w:val="00475F03"/>
    <w:rsid w:val="00476D11"/>
    <w:rsid w:val="00476E71"/>
    <w:rsid w:val="0047718B"/>
    <w:rsid w:val="004771C7"/>
    <w:rsid w:val="00477741"/>
    <w:rsid w:val="0048045B"/>
    <w:rsid w:val="00481982"/>
    <w:rsid w:val="004819A4"/>
    <w:rsid w:val="00481D0F"/>
    <w:rsid w:val="00481F38"/>
    <w:rsid w:val="00481FE8"/>
    <w:rsid w:val="00482085"/>
    <w:rsid w:val="0048246A"/>
    <w:rsid w:val="00482E91"/>
    <w:rsid w:val="00482EFC"/>
    <w:rsid w:val="00483380"/>
    <w:rsid w:val="00483619"/>
    <w:rsid w:val="00483814"/>
    <w:rsid w:val="0048381D"/>
    <w:rsid w:val="00483BCE"/>
    <w:rsid w:val="004840D5"/>
    <w:rsid w:val="004841D3"/>
    <w:rsid w:val="00484911"/>
    <w:rsid w:val="00485130"/>
    <w:rsid w:val="00485960"/>
    <w:rsid w:val="004861BC"/>
    <w:rsid w:val="00486617"/>
    <w:rsid w:val="0048712D"/>
    <w:rsid w:val="0048734F"/>
    <w:rsid w:val="00487D73"/>
    <w:rsid w:val="00490110"/>
    <w:rsid w:val="0049017A"/>
    <w:rsid w:val="004901D2"/>
    <w:rsid w:val="00490932"/>
    <w:rsid w:val="00490D38"/>
    <w:rsid w:val="00491991"/>
    <w:rsid w:val="00492426"/>
    <w:rsid w:val="004924D3"/>
    <w:rsid w:val="00492722"/>
    <w:rsid w:val="00492EFD"/>
    <w:rsid w:val="00493980"/>
    <w:rsid w:val="00494377"/>
    <w:rsid w:val="0049501B"/>
    <w:rsid w:val="004950DF"/>
    <w:rsid w:val="0049618B"/>
    <w:rsid w:val="0049642C"/>
    <w:rsid w:val="00496C62"/>
    <w:rsid w:val="00497043"/>
    <w:rsid w:val="004979EE"/>
    <w:rsid w:val="004979F4"/>
    <w:rsid w:val="00497A6C"/>
    <w:rsid w:val="00497E07"/>
    <w:rsid w:val="004A011F"/>
    <w:rsid w:val="004A03A4"/>
    <w:rsid w:val="004A0FAF"/>
    <w:rsid w:val="004A18FC"/>
    <w:rsid w:val="004A1C8F"/>
    <w:rsid w:val="004A1CE1"/>
    <w:rsid w:val="004A242A"/>
    <w:rsid w:val="004A2926"/>
    <w:rsid w:val="004A2A4E"/>
    <w:rsid w:val="004A2B9B"/>
    <w:rsid w:val="004A2C7E"/>
    <w:rsid w:val="004A3187"/>
    <w:rsid w:val="004A3C5A"/>
    <w:rsid w:val="004A3F21"/>
    <w:rsid w:val="004A459D"/>
    <w:rsid w:val="004A4E3E"/>
    <w:rsid w:val="004A5CA8"/>
    <w:rsid w:val="004A613E"/>
    <w:rsid w:val="004A634A"/>
    <w:rsid w:val="004B0E10"/>
    <w:rsid w:val="004B0FAF"/>
    <w:rsid w:val="004B1A61"/>
    <w:rsid w:val="004B1F1F"/>
    <w:rsid w:val="004B22EE"/>
    <w:rsid w:val="004B2397"/>
    <w:rsid w:val="004B23FE"/>
    <w:rsid w:val="004B2C83"/>
    <w:rsid w:val="004B2D9F"/>
    <w:rsid w:val="004B2EB1"/>
    <w:rsid w:val="004B3546"/>
    <w:rsid w:val="004B3751"/>
    <w:rsid w:val="004B3BFB"/>
    <w:rsid w:val="004B3D06"/>
    <w:rsid w:val="004B41F1"/>
    <w:rsid w:val="004B4579"/>
    <w:rsid w:val="004B518E"/>
    <w:rsid w:val="004B62C0"/>
    <w:rsid w:val="004B64F3"/>
    <w:rsid w:val="004B6A93"/>
    <w:rsid w:val="004B6CA9"/>
    <w:rsid w:val="004B6FBF"/>
    <w:rsid w:val="004B741C"/>
    <w:rsid w:val="004B7C3E"/>
    <w:rsid w:val="004B7EA2"/>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46B6"/>
    <w:rsid w:val="004C5AD5"/>
    <w:rsid w:val="004C706E"/>
    <w:rsid w:val="004C7660"/>
    <w:rsid w:val="004D0006"/>
    <w:rsid w:val="004D024C"/>
    <w:rsid w:val="004D0762"/>
    <w:rsid w:val="004D0F3B"/>
    <w:rsid w:val="004D0F54"/>
    <w:rsid w:val="004D170F"/>
    <w:rsid w:val="004D22EA"/>
    <w:rsid w:val="004D242A"/>
    <w:rsid w:val="004D2AE8"/>
    <w:rsid w:val="004D2B71"/>
    <w:rsid w:val="004D3247"/>
    <w:rsid w:val="004D340E"/>
    <w:rsid w:val="004D36CE"/>
    <w:rsid w:val="004D3E33"/>
    <w:rsid w:val="004D425A"/>
    <w:rsid w:val="004D4B15"/>
    <w:rsid w:val="004D4E4B"/>
    <w:rsid w:val="004D4EC3"/>
    <w:rsid w:val="004D57B7"/>
    <w:rsid w:val="004D5B8F"/>
    <w:rsid w:val="004D63F7"/>
    <w:rsid w:val="004D681F"/>
    <w:rsid w:val="004D6848"/>
    <w:rsid w:val="004D699F"/>
    <w:rsid w:val="004D6BE8"/>
    <w:rsid w:val="004D7186"/>
    <w:rsid w:val="004D731B"/>
    <w:rsid w:val="004D7DC0"/>
    <w:rsid w:val="004E0567"/>
    <w:rsid w:val="004E228B"/>
    <w:rsid w:val="004E30B8"/>
    <w:rsid w:val="004E325F"/>
    <w:rsid w:val="004E3B9E"/>
    <w:rsid w:val="004E5516"/>
    <w:rsid w:val="004E5FC0"/>
    <w:rsid w:val="004E6729"/>
    <w:rsid w:val="004E6D50"/>
    <w:rsid w:val="004E75A4"/>
    <w:rsid w:val="004F0418"/>
    <w:rsid w:val="004F0E0C"/>
    <w:rsid w:val="004F13BA"/>
    <w:rsid w:val="004F19D0"/>
    <w:rsid w:val="004F2743"/>
    <w:rsid w:val="004F306F"/>
    <w:rsid w:val="004F3223"/>
    <w:rsid w:val="004F44BE"/>
    <w:rsid w:val="004F4578"/>
    <w:rsid w:val="004F460C"/>
    <w:rsid w:val="004F48F7"/>
    <w:rsid w:val="004F4A69"/>
    <w:rsid w:val="004F55D3"/>
    <w:rsid w:val="004F55D4"/>
    <w:rsid w:val="004F5AC7"/>
    <w:rsid w:val="004F5B4E"/>
    <w:rsid w:val="004F6E49"/>
    <w:rsid w:val="00500A69"/>
    <w:rsid w:val="00501144"/>
    <w:rsid w:val="005013A9"/>
    <w:rsid w:val="0050276B"/>
    <w:rsid w:val="0050289C"/>
    <w:rsid w:val="005033DC"/>
    <w:rsid w:val="005034F3"/>
    <w:rsid w:val="005036A6"/>
    <w:rsid w:val="00504548"/>
    <w:rsid w:val="00504659"/>
    <w:rsid w:val="00504AC8"/>
    <w:rsid w:val="00504D4C"/>
    <w:rsid w:val="0050628F"/>
    <w:rsid w:val="0050650A"/>
    <w:rsid w:val="00506670"/>
    <w:rsid w:val="00506B27"/>
    <w:rsid w:val="00507A5A"/>
    <w:rsid w:val="00507DB2"/>
    <w:rsid w:val="005106DF"/>
    <w:rsid w:val="00510BAD"/>
    <w:rsid w:val="005110DA"/>
    <w:rsid w:val="0051164D"/>
    <w:rsid w:val="00511984"/>
    <w:rsid w:val="00512089"/>
    <w:rsid w:val="00512579"/>
    <w:rsid w:val="005139A3"/>
    <w:rsid w:val="00513A90"/>
    <w:rsid w:val="00513D55"/>
    <w:rsid w:val="00515CA2"/>
    <w:rsid w:val="00515E64"/>
    <w:rsid w:val="00516176"/>
    <w:rsid w:val="00516201"/>
    <w:rsid w:val="00516D4D"/>
    <w:rsid w:val="005174C2"/>
    <w:rsid w:val="00517838"/>
    <w:rsid w:val="00517F4B"/>
    <w:rsid w:val="0052022E"/>
    <w:rsid w:val="00520B9D"/>
    <w:rsid w:val="0052120E"/>
    <w:rsid w:val="00521779"/>
    <w:rsid w:val="0052231B"/>
    <w:rsid w:val="005225A2"/>
    <w:rsid w:val="005225B5"/>
    <w:rsid w:val="00522BD3"/>
    <w:rsid w:val="0052306C"/>
    <w:rsid w:val="00523968"/>
    <w:rsid w:val="00523A93"/>
    <w:rsid w:val="00524293"/>
    <w:rsid w:val="00524EFD"/>
    <w:rsid w:val="0052629D"/>
    <w:rsid w:val="0052649C"/>
    <w:rsid w:val="00526601"/>
    <w:rsid w:val="00526989"/>
    <w:rsid w:val="00527353"/>
    <w:rsid w:val="0052736B"/>
    <w:rsid w:val="0052746E"/>
    <w:rsid w:val="005276B0"/>
    <w:rsid w:val="005278F4"/>
    <w:rsid w:val="00530AA6"/>
    <w:rsid w:val="00530B30"/>
    <w:rsid w:val="00530F5D"/>
    <w:rsid w:val="00531235"/>
    <w:rsid w:val="00532602"/>
    <w:rsid w:val="0053335D"/>
    <w:rsid w:val="00533E0A"/>
    <w:rsid w:val="0053466D"/>
    <w:rsid w:val="00535921"/>
    <w:rsid w:val="0053642E"/>
    <w:rsid w:val="005368C5"/>
    <w:rsid w:val="00536C81"/>
    <w:rsid w:val="00536E97"/>
    <w:rsid w:val="0053702B"/>
    <w:rsid w:val="00537285"/>
    <w:rsid w:val="00537861"/>
    <w:rsid w:val="00537DB7"/>
    <w:rsid w:val="00537EB9"/>
    <w:rsid w:val="00540C07"/>
    <w:rsid w:val="00541082"/>
    <w:rsid w:val="005412AF"/>
    <w:rsid w:val="00541534"/>
    <w:rsid w:val="00541D92"/>
    <w:rsid w:val="00542670"/>
    <w:rsid w:val="00542B39"/>
    <w:rsid w:val="00543D1D"/>
    <w:rsid w:val="00543D35"/>
    <w:rsid w:val="00544C8F"/>
    <w:rsid w:val="0054516B"/>
    <w:rsid w:val="005452FD"/>
    <w:rsid w:val="00545A0E"/>
    <w:rsid w:val="0054614B"/>
    <w:rsid w:val="00547364"/>
    <w:rsid w:val="00547852"/>
    <w:rsid w:val="00551A7F"/>
    <w:rsid w:val="00551D5D"/>
    <w:rsid w:val="00551F17"/>
    <w:rsid w:val="00551FF1"/>
    <w:rsid w:val="005524E4"/>
    <w:rsid w:val="0055280C"/>
    <w:rsid w:val="005530B4"/>
    <w:rsid w:val="00553A0D"/>
    <w:rsid w:val="00553BDB"/>
    <w:rsid w:val="005543A0"/>
    <w:rsid w:val="00555F78"/>
    <w:rsid w:val="005560C1"/>
    <w:rsid w:val="005565AA"/>
    <w:rsid w:val="005565EB"/>
    <w:rsid w:val="00556931"/>
    <w:rsid w:val="005569D6"/>
    <w:rsid w:val="00556D48"/>
    <w:rsid w:val="00557145"/>
    <w:rsid w:val="0055743C"/>
    <w:rsid w:val="00560106"/>
    <w:rsid w:val="00560A41"/>
    <w:rsid w:val="0056140B"/>
    <w:rsid w:val="00562D46"/>
    <w:rsid w:val="00562ED4"/>
    <w:rsid w:val="005630D0"/>
    <w:rsid w:val="00563946"/>
    <w:rsid w:val="00563C5F"/>
    <w:rsid w:val="00564169"/>
    <w:rsid w:val="00564A44"/>
    <w:rsid w:val="00564E8F"/>
    <w:rsid w:val="00564FCD"/>
    <w:rsid w:val="00564FF6"/>
    <w:rsid w:val="005656AC"/>
    <w:rsid w:val="00566193"/>
    <w:rsid w:val="00566650"/>
    <w:rsid w:val="005667DB"/>
    <w:rsid w:val="00566B92"/>
    <w:rsid w:val="00566D4F"/>
    <w:rsid w:val="005676E7"/>
    <w:rsid w:val="0056787E"/>
    <w:rsid w:val="005678DC"/>
    <w:rsid w:val="005705AB"/>
    <w:rsid w:val="0057066F"/>
    <w:rsid w:val="00570A83"/>
    <w:rsid w:val="00571535"/>
    <w:rsid w:val="00571A27"/>
    <w:rsid w:val="00573A99"/>
    <w:rsid w:val="00573F6B"/>
    <w:rsid w:val="00575326"/>
    <w:rsid w:val="00575D92"/>
    <w:rsid w:val="00575E47"/>
    <w:rsid w:val="005761E5"/>
    <w:rsid w:val="00576F3B"/>
    <w:rsid w:val="005773E1"/>
    <w:rsid w:val="0057742C"/>
    <w:rsid w:val="00577922"/>
    <w:rsid w:val="0058026A"/>
    <w:rsid w:val="00580D3C"/>
    <w:rsid w:val="00581A12"/>
    <w:rsid w:val="00581DCE"/>
    <w:rsid w:val="00582902"/>
    <w:rsid w:val="00582C3D"/>
    <w:rsid w:val="005841D7"/>
    <w:rsid w:val="00584471"/>
    <w:rsid w:val="00584E41"/>
    <w:rsid w:val="00584EBE"/>
    <w:rsid w:val="005850FD"/>
    <w:rsid w:val="005852C2"/>
    <w:rsid w:val="0058567B"/>
    <w:rsid w:val="0058668C"/>
    <w:rsid w:val="00586976"/>
    <w:rsid w:val="0058697E"/>
    <w:rsid w:val="00587DB3"/>
    <w:rsid w:val="00590170"/>
    <w:rsid w:val="0059042E"/>
    <w:rsid w:val="005908A8"/>
    <w:rsid w:val="005908E4"/>
    <w:rsid w:val="00590A09"/>
    <w:rsid w:val="00590F51"/>
    <w:rsid w:val="00591987"/>
    <w:rsid w:val="00591F4B"/>
    <w:rsid w:val="005921A0"/>
    <w:rsid w:val="005930CE"/>
    <w:rsid w:val="005934A4"/>
    <w:rsid w:val="005934C3"/>
    <w:rsid w:val="00593F08"/>
    <w:rsid w:val="00594DD3"/>
    <w:rsid w:val="00594FB0"/>
    <w:rsid w:val="005950D7"/>
    <w:rsid w:val="005954A9"/>
    <w:rsid w:val="0059579A"/>
    <w:rsid w:val="00595D93"/>
    <w:rsid w:val="00596170"/>
    <w:rsid w:val="00596220"/>
    <w:rsid w:val="005963AC"/>
    <w:rsid w:val="00596661"/>
    <w:rsid w:val="00596E6D"/>
    <w:rsid w:val="005972C9"/>
    <w:rsid w:val="00597AE1"/>
    <w:rsid w:val="00597FF3"/>
    <w:rsid w:val="005A034F"/>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1F2"/>
    <w:rsid w:val="005B0361"/>
    <w:rsid w:val="005B054E"/>
    <w:rsid w:val="005B0568"/>
    <w:rsid w:val="005B0B09"/>
    <w:rsid w:val="005B0C9B"/>
    <w:rsid w:val="005B0EA0"/>
    <w:rsid w:val="005B1324"/>
    <w:rsid w:val="005B1549"/>
    <w:rsid w:val="005B19BF"/>
    <w:rsid w:val="005B2073"/>
    <w:rsid w:val="005B20CE"/>
    <w:rsid w:val="005B2698"/>
    <w:rsid w:val="005B2D16"/>
    <w:rsid w:val="005B31BD"/>
    <w:rsid w:val="005B33EA"/>
    <w:rsid w:val="005B361F"/>
    <w:rsid w:val="005B4B5A"/>
    <w:rsid w:val="005B55E7"/>
    <w:rsid w:val="005B5785"/>
    <w:rsid w:val="005B6457"/>
    <w:rsid w:val="005B646B"/>
    <w:rsid w:val="005B6AB9"/>
    <w:rsid w:val="005B6CB3"/>
    <w:rsid w:val="005B6DC1"/>
    <w:rsid w:val="005B6F7B"/>
    <w:rsid w:val="005B7E68"/>
    <w:rsid w:val="005C01EF"/>
    <w:rsid w:val="005C0DA4"/>
    <w:rsid w:val="005C1884"/>
    <w:rsid w:val="005C1A98"/>
    <w:rsid w:val="005C1F04"/>
    <w:rsid w:val="005C1F86"/>
    <w:rsid w:val="005C21A0"/>
    <w:rsid w:val="005C2276"/>
    <w:rsid w:val="005C267A"/>
    <w:rsid w:val="005C28A7"/>
    <w:rsid w:val="005C2A68"/>
    <w:rsid w:val="005C33AD"/>
    <w:rsid w:val="005C3507"/>
    <w:rsid w:val="005C3A66"/>
    <w:rsid w:val="005C440A"/>
    <w:rsid w:val="005C4AEC"/>
    <w:rsid w:val="005C4D27"/>
    <w:rsid w:val="005C51BF"/>
    <w:rsid w:val="005C66A9"/>
    <w:rsid w:val="005C677F"/>
    <w:rsid w:val="005C6989"/>
    <w:rsid w:val="005C69FC"/>
    <w:rsid w:val="005C7BAB"/>
    <w:rsid w:val="005D02BB"/>
    <w:rsid w:val="005D07FE"/>
    <w:rsid w:val="005D08E4"/>
    <w:rsid w:val="005D1155"/>
    <w:rsid w:val="005D124B"/>
    <w:rsid w:val="005D126E"/>
    <w:rsid w:val="005D1BAA"/>
    <w:rsid w:val="005D1CC5"/>
    <w:rsid w:val="005D1DDE"/>
    <w:rsid w:val="005D1EF7"/>
    <w:rsid w:val="005D2762"/>
    <w:rsid w:val="005D3772"/>
    <w:rsid w:val="005D3AB4"/>
    <w:rsid w:val="005D6100"/>
    <w:rsid w:val="005D622B"/>
    <w:rsid w:val="005D63F3"/>
    <w:rsid w:val="005D6544"/>
    <w:rsid w:val="005D689D"/>
    <w:rsid w:val="005D7341"/>
    <w:rsid w:val="005D7866"/>
    <w:rsid w:val="005E0440"/>
    <w:rsid w:val="005E2223"/>
    <w:rsid w:val="005E256A"/>
    <w:rsid w:val="005E3391"/>
    <w:rsid w:val="005E3906"/>
    <w:rsid w:val="005E4645"/>
    <w:rsid w:val="005E4E4C"/>
    <w:rsid w:val="005E5347"/>
    <w:rsid w:val="005E56C3"/>
    <w:rsid w:val="005E622D"/>
    <w:rsid w:val="005E6802"/>
    <w:rsid w:val="005E6874"/>
    <w:rsid w:val="005E7116"/>
    <w:rsid w:val="005E7309"/>
    <w:rsid w:val="005F02C9"/>
    <w:rsid w:val="005F04A0"/>
    <w:rsid w:val="005F07DA"/>
    <w:rsid w:val="005F0B21"/>
    <w:rsid w:val="005F0C83"/>
    <w:rsid w:val="005F0E2F"/>
    <w:rsid w:val="005F1701"/>
    <w:rsid w:val="005F1F08"/>
    <w:rsid w:val="005F20DF"/>
    <w:rsid w:val="005F2510"/>
    <w:rsid w:val="005F36BB"/>
    <w:rsid w:val="005F3815"/>
    <w:rsid w:val="005F3F1A"/>
    <w:rsid w:val="005F41FE"/>
    <w:rsid w:val="005F4B7E"/>
    <w:rsid w:val="005F52B1"/>
    <w:rsid w:val="005F5879"/>
    <w:rsid w:val="005F5D45"/>
    <w:rsid w:val="005F6324"/>
    <w:rsid w:val="005F6386"/>
    <w:rsid w:val="005F66DB"/>
    <w:rsid w:val="005F7578"/>
    <w:rsid w:val="005F7619"/>
    <w:rsid w:val="00600643"/>
    <w:rsid w:val="00601A0C"/>
    <w:rsid w:val="00601EDF"/>
    <w:rsid w:val="00602388"/>
    <w:rsid w:val="0060254C"/>
    <w:rsid w:val="00602A10"/>
    <w:rsid w:val="00602E30"/>
    <w:rsid w:val="006031AC"/>
    <w:rsid w:val="006032DD"/>
    <w:rsid w:val="00603E05"/>
    <w:rsid w:val="0060460A"/>
    <w:rsid w:val="00604AC5"/>
    <w:rsid w:val="00605A49"/>
    <w:rsid w:val="00606646"/>
    <w:rsid w:val="00606892"/>
    <w:rsid w:val="006101AA"/>
    <w:rsid w:val="00610540"/>
    <w:rsid w:val="0061078E"/>
    <w:rsid w:val="00611068"/>
    <w:rsid w:val="006110EB"/>
    <w:rsid w:val="00611268"/>
    <w:rsid w:val="0061158B"/>
    <w:rsid w:val="0061171D"/>
    <w:rsid w:val="00612148"/>
    <w:rsid w:val="00612DBF"/>
    <w:rsid w:val="006130DA"/>
    <w:rsid w:val="00613642"/>
    <w:rsid w:val="00613C79"/>
    <w:rsid w:val="00613CD1"/>
    <w:rsid w:val="00614114"/>
    <w:rsid w:val="006143D0"/>
    <w:rsid w:val="006154CB"/>
    <w:rsid w:val="00615E89"/>
    <w:rsid w:val="006163A0"/>
    <w:rsid w:val="0061696C"/>
    <w:rsid w:val="00616E0D"/>
    <w:rsid w:val="0061714B"/>
    <w:rsid w:val="00617AD0"/>
    <w:rsid w:val="00617E7A"/>
    <w:rsid w:val="00617F50"/>
    <w:rsid w:val="00620063"/>
    <w:rsid w:val="006206DE"/>
    <w:rsid w:val="006209E0"/>
    <w:rsid w:val="00620D10"/>
    <w:rsid w:val="00620EFF"/>
    <w:rsid w:val="006211A4"/>
    <w:rsid w:val="00621CE9"/>
    <w:rsid w:val="00621E65"/>
    <w:rsid w:val="0062208B"/>
    <w:rsid w:val="006223D1"/>
    <w:rsid w:val="006229A3"/>
    <w:rsid w:val="006234B6"/>
    <w:rsid w:val="006237BB"/>
    <w:rsid w:val="00624164"/>
    <w:rsid w:val="00624721"/>
    <w:rsid w:val="00624766"/>
    <w:rsid w:val="00625060"/>
    <w:rsid w:val="00626370"/>
    <w:rsid w:val="00626435"/>
    <w:rsid w:val="00626DA2"/>
    <w:rsid w:val="0062701B"/>
    <w:rsid w:val="006271F9"/>
    <w:rsid w:val="0063044B"/>
    <w:rsid w:val="00630994"/>
    <w:rsid w:val="00631025"/>
    <w:rsid w:val="0063186F"/>
    <w:rsid w:val="00632293"/>
    <w:rsid w:val="00632447"/>
    <w:rsid w:val="0063276E"/>
    <w:rsid w:val="00632BF0"/>
    <w:rsid w:val="00632CA9"/>
    <w:rsid w:val="006330F9"/>
    <w:rsid w:val="00633504"/>
    <w:rsid w:val="00633B01"/>
    <w:rsid w:val="00633B2E"/>
    <w:rsid w:val="00633E5F"/>
    <w:rsid w:val="00633E78"/>
    <w:rsid w:val="00633F67"/>
    <w:rsid w:val="006345D2"/>
    <w:rsid w:val="0063467B"/>
    <w:rsid w:val="00634BFE"/>
    <w:rsid w:val="00634D9E"/>
    <w:rsid w:val="00635A34"/>
    <w:rsid w:val="00635FF8"/>
    <w:rsid w:val="006363C6"/>
    <w:rsid w:val="00636477"/>
    <w:rsid w:val="00636838"/>
    <w:rsid w:val="00636942"/>
    <w:rsid w:val="00637057"/>
    <w:rsid w:val="00637D62"/>
    <w:rsid w:val="0064007F"/>
    <w:rsid w:val="006402A8"/>
    <w:rsid w:val="00640826"/>
    <w:rsid w:val="0064099A"/>
    <w:rsid w:val="00641025"/>
    <w:rsid w:val="00641A34"/>
    <w:rsid w:val="00642119"/>
    <w:rsid w:val="006425B0"/>
    <w:rsid w:val="00642F2D"/>
    <w:rsid w:val="006435B9"/>
    <w:rsid w:val="00643BAC"/>
    <w:rsid w:val="00643BFB"/>
    <w:rsid w:val="00644058"/>
    <w:rsid w:val="00644070"/>
    <w:rsid w:val="00644725"/>
    <w:rsid w:val="00645899"/>
    <w:rsid w:val="006466FB"/>
    <w:rsid w:val="00646CF7"/>
    <w:rsid w:val="00646D8F"/>
    <w:rsid w:val="00646E42"/>
    <w:rsid w:val="00647420"/>
    <w:rsid w:val="00647663"/>
    <w:rsid w:val="00647C5E"/>
    <w:rsid w:val="0065051F"/>
    <w:rsid w:val="00650AE8"/>
    <w:rsid w:val="00651036"/>
    <w:rsid w:val="00651A23"/>
    <w:rsid w:val="00653001"/>
    <w:rsid w:val="006533C8"/>
    <w:rsid w:val="006543D0"/>
    <w:rsid w:val="0065472B"/>
    <w:rsid w:val="00654CB8"/>
    <w:rsid w:val="00654F1A"/>
    <w:rsid w:val="006550CC"/>
    <w:rsid w:val="00655425"/>
    <w:rsid w:val="0065542C"/>
    <w:rsid w:val="00655725"/>
    <w:rsid w:val="00655A20"/>
    <w:rsid w:val="00655CB8"/>
    <w:rsid w:val="00655E92"/>
    <w:rsid w:val="00655EB6"/>
    <w:rsid w:val="006567FF"/>
    <w:rsid w:val="00656AE8"/>
    <w:rsid w:val="00657021"/>
    <w:rsid w:val="00657C36"/>
    <w:rsid w:val="00657C7D"/>
    <w:rsid w:val="00657F4B"/>
    <w:rsid w:val="006601FC"/>
    <w:rsid w:val="00660210"/>
    <w:rsid w:val="006607DD"/>
    <w:rsid w:val="006608B5"/>
    <w:rsid w:val="006608E2"/>
    <w:rsid w:val="00660950"/>
    <w:rsid w:val="00661150"/>
    <w:rsid w:val="00662916"/>
    <w:rsid w:val="006631FF"/>
    <w:rsid w:val="00663C16"/>
    <w:rsid w:val="00664567"/>
    <w:rsid w:val="0066462D"/>
    <w:rsid w:val="006647BA"/>
    <w:rsid w:val="00664909"/>
    <w:rsid w:val="00664C40"/>
    <w:rsid w:val="00664E0D"/>
    <w:rsid w:val="0066684E"/>
    <w:rsid w:val="00666DD7"/>
    <w:rsid w:val="00666F6C"/>
    <w:rsid w:val="00667FD4"/>
    <w:rsid w:val="00670281"/>
    <w:rsid w:val="00670402"/>
    <w:rsid w:val="00670883"/>
    <w:rsid w:val="00670D01"/>
    <w:rsid w:val="00671FAB"/>
    <w:rsid w:val="00672949"/>
    <w:rsid w:val="00672D42"/>
    <w:rsid w:val="00673201"/>
    <w:rsid w:val="00673564"/>
    <w:rsid w:val="00673765"/>
    <w:rsid w:val="00673C19"/>
    <w:rsid w:val="00673D40"/>
    <w:rsid w:val="00674184"/>
    <w:rsid w:val="006745A6"/>
    <w:rsid w:val="00674A18"/>
    <w:rsid w:val="006750CF"/>
    <w:rsid w:val="006753BF"/>
    <w:rsid w:val="00675735"/>
    <w:rsid w:val="0067593F"/>
    <w:rsid w:val="00675DEC"/>
    <w:rsid w:val="006769C0"/>
    <w:rsid w:val="00676E0E"/>
    <w:rsid w:val="00677417"/>
    <w:rsid w:val="00677501"/>
    <w:rsid w:val="00677938"/>
    <w:rsid w:val="00677E06"/>
    <w:rsid w:val="00680316"/>
    <w:rsid w:val="00680ACB"/>
    <w:rsid w:val="00681012"/>
    <w:rsid w:val="006818D9"/>
    <w:rsid w:val="00681A9E"/>
    <w:rsid w:val="00681D51"/>
    <w:rsid w:val="0068200A"/>
    <w:rsid w:val="00682A9E"/>
    <w:rsid w:val="00682DAD"/>
    <w:rsid w:val="0068439C"/>
    <w:rsid w:val="00684F18"/>
    <w:rsid w:val="0068555D"/>
    <w:rsid w:val="00685BD4"/>
    <w:rsid w:val="00686028"/>
    <w:rsid w:val="00687DB8"/>
    <w:rsid w:val="00690309"/>
    <w:rsid w:val="0069089C"/>
    <w:rsid w:val="006912D6"/>
    <w:rsid w:val="00691456"/>
    <w:rsid w:val="00691B80"/>
    <w:rsid w:val="00691E7F"/>
    <w:rsid w:val="0069229B"/>
    <w:rsid w:val="00692B26"/>
    <w:rsid w:val="00692D0C"/>
    <w:rsid w:val="00693523"/>
    <w:rsid w:val="0069354B"/>
    <w:rsid w:val="0069384A"/>
    <w:rsid w:val="0069397B"/>
    <w:rsid w:val="00693FFB"/>
    <w:rsid w:val="0069477B"/>
    <w:rsid w:val="00694A64"/>
    <w:rsid w:val="00694BB3"/>
    <w:rsid w:val="00694C88"/>
    <w:rsid w:val="0069581A"/>
    <w:rsid w:val="00695CB6"/>
    <w:rsid w:val="006962D1"/>
    <w:rsid w:val="0069685A"/>
    <w:rsid w:val="00696888"/>
    <w:rsid w:val="00696E51"/>
    <w:rsid w:val="0069766C"/>
    <w:rsid w:val="006977B1"/>
    <w:rsid w:val="00697CE7"/>
    <w:rsid w:val="006A006F"/>
    <w:rsid w:val="006A046F"/>
    <w:rsid w:val="006A0C7E"/>
    <w:rsid w:val="006A1460"/>
    <w:rsid w:val="006A182C"/>
    <w:rsid w:val="006A20C8"/>
    <w:rsid w:val="006A22F6"/>
    <w:rsid w:val="006A2401"/>
    <w:rsid w:val="006A26F8"/>
    <w:rsid w:val="006A2A6A"/>
    <w:rsid w:val="006A3521"/>
    <w:rsid w:val="006A3615"/>
    <w:rsid w:val="006A44A3"/>
    <w:rsid w:val="006A46E8"/>
    <w:rsid w:val="006A4915"/>
    <w:rsid w:val="006A4949"/>
    <w:rsid w:val="006A4950"/>
    <w:rsid w:val="006A49F3"/>
    <w:rsid w:val="006A49FB"/>
    <w:rsid w:val="006A4FDC"/>
    <w:rsid w:val="006A50D9"/>
    <w:rsid w:val="006A51B5"/>
    <w:rsid w:val="006A5BE0"/>
    <w:rsid w:val="006A634D"/>
    <w:rsid w:val="006A6CFD"/>
    <w:rsid w:val="006A73CD"/>
    <w:rsid w:val="006A7934"/>
    <w:rsid w:val="006A79B5"/>
    <w:rsid w:val="006A7D3A"/>
    <w:rsid w:val="006A7EE3"/>
    <w:rsid w:val="006B04C6"/>
    <w:rsid w:val="006B053F"/>
    <w:rsid w:val="006B1498"/>
    <w:rsid w:val="006B1AD5"/>
    <w:rsid w:val="006B1D1F"/>
    <w:rsid w:val="006B1E5C"/>
    <w:rsid w:val="006B20B4"/>
    <w:rsid w:val="006B23BD"/>
    <w:rsid w:val="006B28A0"/>
    <w:rsid w:val="006B2C54"/>
    <w:rsid w:val="006B2E6E"/>
    <w:rsid w:val="006B32EF"/>
    <w:rsid w:val="006B3A08"/>
    <w:rsid w:val="006B3DA6"/>
    <w:rsid w:val="006B3FEE"/>
    <w:rsid w:val="006B463D"/>
    <w:rsid w:val="006B48DC"/>
    <w:rsid w:val="006B4ED2"/>
    <w:rsid w:val="006B54EF"/>
    <w:rsid w:val="006B5924"/>
    <w:rsid w:val="006B5992"/>
    <w:rsid w:val="006B5FDF"/>
    <w:rsid w:val="006B62A5"/>
    <w:rsid w:val="006B63B2"/>
    <w:rsid w:val="006B6DC9"/>
    <w:rsid w:val="006B713E"/>
    <w:rsid w:val="006B72F6"/>
    <w:rsid w:val="006B76C4"/>
    <w:rsid w:val="006C026F"/>
    <w:rsid w:val="006C204D"/>
    <w:rsid w:val="006C2864"/>
    <w:rsid w:val="006C29B1"/>
    <w:rsid w:val="006C3069"/>
    <w:rsid w:val="006C3493"/>
    <w:rsid w:val="006C3499"/>
    <w:rsid w:val="006C3570"/>
    <w:rsid w:val="006C3ACF"/>
    <w:rsid w:val="006C40D5"/>
    <w:rsid w:val="006C4351"/>
    <w:rsid w:val="006C4C8B"/>
    <w:rsid w:val="006C539A"/>
    <w:rsid w:val="006C5861"/>
    <w:rsid w:val="006C5AE7"/>
    <w:rsid w:val="006C5D82"/>
    <w:rsid w:val="006C5F91"/>
    <w:rsid w:val="006C624D"/>
    <w:rsid w:val="006C67DB"/>
    <w:rsid w:val="006C6B89"/>
    <w:rsid w:val="006C6D5D"/>
    <w:rsid w:val="006C6E36"/>
    <w:rsid w:val="006C744D"/>
    <w:rsid w:val="006C7465"/>
    <w:rsid w:val="006C75E6"/>
    <w:rsid w:val="006D0715"/>
    <w:rsid w:val="006D09A3"/>
    <w:rsid w:val="006D09B6"/>
    <w:rsid w:val="006D10B4"/>
    <w:rsid w:val="006D17E5"/>
    <w:rsid w:val="006D24F1"/>
    <w:rsid w:val="006D26D2"/>
    <w:rsid w:val="006D27A2"/>
    <w:rsid w:val="006D2B2C"/>
    <w:rsid w:val="006D2E97"/>
    <w:rsid w:val="006D3498"/>
    <w:rsid w:val="006D3616"/>
    <w:rsid w:val="006D47E5"/>
    <w:rsid w:val="006D490A"/>
    <w:rsid w:val="006D4F4B"/>
    <w:rsid w:val="006D54B5"/>
    <w:rsid w:val="006D553C"/>
    <w:rsid w:val="006D5934"/>
    <w:rsid w:val="006D5AB2"/>
    <w:rsid w:val="006D5B45"/>
    <w:rsid w:val="006D5C9A"/>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57A"/>
    <w:rsid w:val="006E2AF4"/>
    <w:rsid w:val="006E328D"/>
    <w:rsid w:val="006E33D2"/>
    <w:rsid w:val="006E382B"/>
    <w:rsid w:val="006E3AFB"/>
    <w:rsid w:val="006E3D07"/>
    <w:rsid w:val="006E3D93"/>
    <w:rsid w:val="006E4129"/>
    <w:rsid w:val="006E58BB"/>
    <w:rsid w:val="006E5E86"/>
    <w:rsid w:val="006E7322"/>
    <w:rsid w:val="006E7C8F"/>
    <w:rsid w:val="006F028E"/>
    <w:rsid w:val="006F0593"/>
    <w:rsid w:val="006F073A"/>
    <w:rsid w:val="006F0D6E"/>
    <w:rsid w:val="006F0E62"/>
    <w:rsid w:val="006F1917"/>
    <w:rsid w:val="006F289C"/>
    <w:rsid w:val="006F2DF5"/>
    <w:rsid w:val="006F328B"/>
    <w:rsid w:val="006F354D"/>
    <w:rsid w:val="006F3553"/>
    <w:rsid w:val="006F3F67"/>
    <w:rsid w:val="006F41AB"/>
    <w:rsid w:val="006F4297"/>
    <w:rsid w:val="006F475C"/>
    <w:rsid w:val="006F47BF"/>
    <w:rsid w:val="006F5985"/>
    <w:rsid w:val="006F5C80"/>
    <w:rsid w:val="006F6127"/>
    <w:rsid w:val="006F61F0"/>
    <w:rsid w:val="006F7036"/>
    <w:rsid w:val="006F7BC2"/>
    <w:rsid w:val="006F7BCC"/>
    <w:rsid w:val="00700584"/>
    <w:rsid w:val="00700887"/>
    <w:rsid w:val="00701475"/>
    <w:rsid w:val="00701517"/>
    <w:rsid w:val="00701968"/>
    <w:rsid w:val="00701E05"/>
    <w:rsid w:val="00702725"/>
    <w:rsid w:val="00703263"/>
    <w:rsid w:val="00703976"/>
    <w:rsid w:val="007040E3"/>
    <w:rsid w:val="00704AD2"/>
    <w:rsid w:val="00704B8F"/>
    <w:rsid w:val="00705674"/>
    <w:rsid w:val="007057B7"/>
    <w:rsid w:val="007057BE"/>
    <w:rsid w:val="007058AF"/>
    <w:rsid w:val="0070621E"/>
    <w:rsid w:val="007062E4"/>
    <w:rsid w:val="00707069"/>
    <w:rsid w:val="007070EF"/>
    <w:rsid w:val="007079E9"/>
    <w:rsid w:val="00710464"/>
    <w:rsid w:val="0071056C"/>
    <w:rsid w:val="00710E88"/>
    <w:rsid w:val="007114C0"/>
    <w:rsid w:val="00711BF9"/>
    <w:rsid w:val="0071207B"/>
    <w:rsid w:val="00712324"/>
    <w:rsid w:val="00712437"/>
    <w:rsid w:val="007125D5"/>
    <w:rsid w:val="00712B49"/>
    <w:rsid w:val="00712BE6"/>
    <w:rsid w:val="00712DC0"/>
    <w:rsid w:val="00712EBC"/>
    <w:rsid w:val="00713345"/>
    <w:rsid w:val="00714069"/>
    <w:rsid w:val="00714CE3"/>
    <w:rsid w:val="00715016"/>
    <w:rsid w:val="007152EF"/>
    <w:rsid w:val="00715D56"/>
    <w:rsid w:val="0071633A"/>
    <w:rsid w:val="00716F56"/>
    <w:rsid w:val="0071713C"/>
    <w:rsid w:val="00717315"/>
    <w:rsid w:val="00717959"/>
    <w:rsid w:val="00717F7A"/>
    <w:rsid w:val="0072096B"/>
    <w:rsid w:val="00720B12"/>
    <w:rsid w:val="007211D5"/>
    <w:rsid w:val="00721244"/>
    <w:rsid w:val="0072243E"/>
    <w:rsid w:val="0072256E"/>
    <w:rsid w:val="0072281C"/>
    <w:rsid w:val="00723781"/>
    <w:rsid w:val="00723A55"/>
    <w:rsid w:val="0072419D"/>
    <w:rsid w:val="00724995"/>
    <w:rsid w:val="007250EA"/>
    <w:rsid w:val="0072554E"/>
    <w:rsid w:val="0072575B"/>
    <w:rsid w:val="00725AC5"/>
    <w:rsid w:val="00725BC8"/>
    <w:rsid w:val="0072666D"/>
    <w:rsid w:val="00727389"/>
    <w:rsid w:val="00727C00"/>
    <w:rsid w:val="00730751"/>
    <w:rsid w:val="00730783"/>
    <w:rsid w:val="00730E47"/>
    <w:rsid w:val="0073152F"/>
    <w:rsid w:val="00731A57"/>
    <w:rsid w:val="00732334"/>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5F38"/>
    <w:rsid w:val="00735F54"/>
    <w:rsid w:val="00736130"/>
    <w:rsid w:val="00736F22"/>
    <w:rsid w:val="00736F43"/>
    <w:rsid w:val="0073766C"/>
    <w:rsid w:val="00737986"/>
    <w:rsid w:val="00737C8C"/>
    <w:rsid w:val="00737DA5"/>
    <w:rsid w:val="007402FD"/>
    <w:rsid w:val="007406FE"/>
    <w:rsid w:val="007413CB"/>
    <w:rsid w:val="00741B7A"/>
    <w:rsid w:val="00741F5E"/>
    <w:rsid w:val="00742481"/>
    <w:rsid w:val="0074273F"/>
    <w:rsid w:val="00742928"/>
    <w:rsid w:val="00742D54"/>
    <w:rsid w:val="007431C3"/>
    <w:rsid w:val="00743DB6"/>
    <w:rsid w:val="0074428D"/>
    <w:rsid w:val="007446ED"/>
    <w:rsid w:val="007447FB"/>
    <w:rsid w:val="00744949"/>
    <w:rsid w:val="00744E58"/>
    <w:rsid w:val="00744F1B"/>
    <w:rsid w:val="007456A3"/>
    <w:rsid w:val="00745AF8"/>
    <w:rsid w:val="00745EF9"/>
    <w:rsid w:val="007468B3"/>
    <w:rsid w:val="00746B9A"/>
    <w:rsid w:val="0074744A"/>
    <w:rsid w:val="00750047"/>
    <w:rsid w:val="007525B6"/>
    <w:rsid w:val="007528B4"/>
    <w:rsid w:val="00752968"/>
    <w:rsid w:val="007539D5"/>
    <w:rsid w:val="00753E36"/>
    <w:rsid w:val="00754301"/>
    <w:rsid w:val="0075455B"/>
    <w:rsid w:val="00754863"/>
    <w:rsid w:val="007549D8"/>
    <w:rsid w:val="00755C70"/>
    <w:rsid w:val="00755CA6"/>
    <w:rsid w:val="00756252"/>
    <w:rsid w:val="00756A6A"/>
    <w:rsid w:val="00757155"/>
    <w:rsid w:val="007574CA"/>
    <w:rsid w:val="00757DF7"/>
    <w:rsid w:val="00757FCE"/>
    <w:rsid w:val="0076064D"/>
    <w:rsid w:val="0076090B"/>
    <w:rsid w:val="00760EBC"/>
    <w:rsid w:val="0076175A"/>
    <w:rsid w:val="00761794"/>
    <w:rsid w:val="00761832"/>
    <w:rsid w:val="00762BA1"/>
    <w:rsid w:val="00763846"/>
    <w:rsid w:val="00763AB6"/>
    <w:rsid w:val="00763CF3"/>
    <w:rsid w:val="0076415B"/>
    <w:rsid w:val="00764ADE"/>
    <w:rsid w:val="00764D46"/>
    <w:rsid w:val="00766693"/>
    <w:rsid w:val="00766778"/>
    <w:rsid w:val="007667C2"/>
    <w:rsid w:val="00767240"/>
    <w:rsid w:val="00770C78"/>
    <w:rsid w:val="00771140"/>
    <w:rsid w:val="00771943"/>
    <w:rsid w:val="00771CD2"/>
    <w:rsid w:val="007720FF"/>
    <w:rsid w:val="00772E98"/>
    <w:rsid w:val="00773D44"/>
    <w:rsid w:val="00774269"/>
    <w:rsid w:val="007744D2"/>
    <w:rsid w:val="00774B03"/>
    <w:rsid w:val="00774D82"/>
    <w:rsid w:val="00774FC4"/>
    <w:rsid w:val="007756BC"/>
    <w:rsid w:val="00775C80"/>
    <w:rsid w:val="00775F98"/>
    <w:rsid w:val="00776479"/>
    <w:rsid w:val="0077662E"/>
    <w:rsid w:val="0077670F"/>
    <w:rsid w:val="0077680F"/>
    <w:rsid w:val="00776875"/>
    <w:rsid w:val="00776C88"/>
    <w:rsid w:val="00777C49"/>
    <w:rsid w:val="00777D8E"/>
    <w:rsid w:val="007804DE"/>
    <w:rsid w:val="00780CD0"/>
    <w:rsid w:val="00781079"/>
    <w:rsid w:val="007810B0"/>
    <w:rsid w:val="007817DC"/>
    <w:rsid w:val="00781982"/>
    <w:rsid w:val="007820BD"/>
    <w:rsid w:val="00782516"/>
    <w:rsid w:val="007825F9"/>
    <w:rsid w:val="00782AF8"/>
    <w:rsid w:val="00783031"/>
    <w:rsid w:val="0078307D"/>
    <w:rsid w:val="007838D0"/>
    <w:rsid w:val="00783D23"/>
    <w:rsid w:val="007845A3"/>
    <w:rsid w:val="0078505A"/>
    <w:rsid w:val="007852FD"/>
    <w:rsid w:val="007853DD"/>
    <w:rsid w:val="00786833"/>
    <w:rsid w:val="0078760D"/>
    <w:rsid w:val="00787BB3"/>
    <w:rsid w:val="0079040A"/>
    <w:rsid w:val="007907F1"/>
    <w:rsid w:val="00790A23"/>
    <w:rsid w:val="00790CD8"/>
    <w:rsid w:val="007911F6"/>
    <w:rsid w:val="007915AB"/>
    <w:rsid w:val="007915F5"/>
    <w:rsid w:val="00792A94"/>
    <w:rsid w:val="007933A7"/>
    <w:rsid w:val="007938F7"/>
    <w:rsid w:val="00793AFE"/>
    <w:rsid w:val="00794534"/>
    <w:rsid w:val="007946ED"/>
    <w:rsid w:val="0079475C"/>
    <w:rsid w:val="00794C98"/>
    <w:rsid w:val="00794EBB"/>
    <w:rsid w:val="00794FF7"/>
    <w:rsid w:val="007950F4"/>
    <w:rsid w:val="00795110"/>
    <w:rsid w:val="007956B3"/>
    <w:rsid w:val="00795CB8"/>
    <w:rsid w:val="007963B6"/>
    <w:rsid w:val="007964B7"/>
    <w:rsid w:val="0079656E"/>
    <w:rsid w:val="00796FC5"/>
    <w:rsid w:val="00797617"/>
    <w:rsid w:val="007976A4"/>
    <w:rsid w:val="00797C99"/>
    <w:rsid w:val="00797CAA"/>
    <w:rsid w:val="007A05BF"/>
    <w:rsid w:val="007A16E2"/>
    <w:rsid w:val="007A1916"/>
    <w:rsid w:val="007A19E6"/>
    <w:rsid w:val="007A1B48"/>
    <w:rsid w:val="007A23DC"/>
    <w:rsid w:val="007A2898"/>
    <w:rsid w:val="007A2E14"/>
    <w:rsid w:val="007A2ED6"/>
    <w:rsid w:val="007A2F40"/>
    <w:rsid w:val="007A346E"/>
    <w:rsid w:val="007A3575"/>
    <w:rsid w:val="007A36BB"/>
    <w:rsid w:val="007A3843"/>
    <w:rsid w:val="007A3E5A"/>
    <w:rsid w:val="007A4985"/>
    <w:rsid w:val="007A4F5C"/>
    <w:rsid w:val="007A5096"/>
    <w:rsid w:val="007A59E9"/>
    <w:rsid w:val="007A6A46"/>
    <w:rsid w:val="007A6D72"/>
    <w:rsid w:val="007A6F6C"/>
    <w:rsid w:val="007A7270"/>
    <w:rsid w:val="007A7B71"/>
    <w:rsid w:val="007B0A7F"/>
    <w:rsid w:val="007B0B67"/>
    <w:rsid w:val="007B0D7A"/>
    <w:rsid w:val="007B1195"/>
    <w:rsid w:val="007B1265"/>
    <w:rsid w:val="007B12E5"/>
    <w:rsid w:val="007B1B4B"/>
    <w:rsid w:val="007B1BBE"/>
    <w:rsid w:val="007B1BFC"/>
    <w:rsid w:val="007B275F"/>
    <w:rsid w:val="007B2CBA"/>
    <w:rsid w:val="007B319D"/>
    <w:rsid w:val="007B3308"/>
    <w:rsid w:val="007B3E9D"/>
    <w:rsid w:val="007B3EA6"/>
    <w:rsid w:val="007B461D"/>
    <w:rsid w:val="007B46E3"/>
    <w:rsid w:val="007B47E1"/>
    <w:rsid w:val="007B4949"/>
    <w:rsid w:val="007B4BB0"/>
    <w:rsid w:val="007B56D9"/>
    <w:rsid w:val="007B5937"/>
    <w:rsid w:val="007B5AD3"/>
    <w:rsid w:val="007B5B0E"/>
    <w:rsid w:val="007B5F12"/>
    <w:rsid w:val="007B5FBC"/>
    <w:rsid w:val="007B68B8"/>
    <w:rsid w:val="007B699F"/>
    <w:rsid w:val="007B6E2A"/>
    <w:rsid w:val="007B6E90"/>
    <w:rsid w:val="007B7188"/>
    <w:rsid w:val="007B7213"/>
    <w:rsid w:val="007B7AD1"/>
    <w:rsid w:val="007C0545"/>
    <w:rsid w:val="007C0EF3"/>
    <w:rsid w:val="007C1406"/>
    <w:rsid w:val="007C1682"/>
    <w:rsid w:val="007C1F2A"/>
    <w:rsid w:val="007C2166"/>
    <w:rsid w:val="007C2700"/>
    <w:rsid w:val="007C2CC2"/>
    <w:rsid w:val="007C365F"/>
    <w:rsid w:val="007C36A8"/>
    <w:rsid w:val="007C37C7"/>
    <w:rsid w:val="007C385A"/>
    <w:rsid w:val="007C46A1"/>
    <w:rsid w:val="007C4BF0"/>
    <w:rsid w:val="007C5B1E"/>
    <w:rsid w:val="007C5CCC"/>
    <w:rsid w:val="007C5EE6"/>
    <w:rsid w:val="007C650D"/>
    <w:rsid w:val="007C6A3A"/>
    <w:rsid w:val="007C6B3A"/>
    <w:rsid w:val="007C74E9"/>
    <w:rsid w:val="007D009C"/>
    <w:rsid w:val="007D0AD4"/>
    <w:rsid w:val="007D11CC"/>
    <w:rsid w:val="007D1203"/>
    <w:rsid w:val="007D1225"/>
    <w:rsid w:val="007D174E"/>
    <w:rsid w:val="007D179F"/>
    <w:rsid w:val="007D1EC9"/>
    <w:rsid w:val="007D20AD"/>
    <w:rsid w:val="007D2169"/>
    <w:rsid w:val="007D24C4"/>
    <w:rsid w:val="007D2A19"/>
    <w:rsid w:val="007D2F03"/>
    <w:rsid w:val="007D31AF"/>
    <w:rsid w:val="007D35D1"/>
    <w:rsid w:val="007D3720"/>
    <w:rsid w:val="007D4643"/>
    <w:rsid w:val="007D46FB"/>
    <w:rsid w:val="007D54F8"/>
    <w:rsid w:val="007D5E28"/>
    <w:rsid w:val="007D5FDE"/>
    <w:rsid w:val="007D655B"/>
    <w:rsid w:val="007D69F7"/>
    <w:rsid w:val="007D6A33"/>
    <w:rsid w:val="007D7275"/>
    <w:rsid w:val="007D72FA"/>
    <w:rsid w:val="007D7DC6"/>
    <w:rsid w:val="007E00E3"/>
    <w:rsid w:val="007E0725"/>
    <w:rsid w:val="007E09CB"/>
    <w:rsid w:val="007E0CB8"/>
    <w:rsid w:val="007E0EB8"/>
    <w:rsid w:val="007E17A1"/>
    <w:rsid w:val="007E1BB5"/>
    <w:rsid w:val="007E1FB7"/>
    <w:rsid w:val="007E225F"/>
    <w:rsid w:val="007E23DA"/>
    <w:rsid w:val="007E2419"/>
    <w:rsid w:val="007E2B78"/>
    <w:rsid w:val="007E2FCA"/>
    <w:rsid w:val="007E3209"/>
    <w:rsid w:val="007E3F88"/>
    <w:rsid w:val="007E4145"/>
    <w:rsid w:val="007E4705"/>
    <w:rsid w:val="007E51C1"/>
    <w:rsid w:val="007E578E"/>
    <w:rsid w:val="007E5792"/>
    <w:rsid w:val="007E5928"/>
    <w:rsid w:val="007E684F"/>
    <w:rsid w:val="007E696E"/>
    <w:rsid w:val="007E6CC4"/>
    <w:rsid w:val="007E7C75"/>
    <w:rsid w:val="007E7E01"/>
    <w:rsid w:val="007F0056"/>
    <w:rsid w:val="007F0A4D"/>
    <w:rsid w:val="007F16F4"/>
    <w:rsid w:val="007F1FB0"/>
    <w:rsid w:val="007F22A7"/>
    <w:rsid w:val="007F28A9"/>
    <w:rsid w:val="007F2F46"/>
    <w:rsid w:val="007F3157"/>
    <w:rsid w:val="007F318A"/>
    <w:rsid w:val="007F385D"/>
    <w:rsid w:val="007F38BA"/>
    <w:rsid w:val="007F5612"/>
    <w:rsid w:val="007F58D1"/>
    <w:rsid w:val="007F5A46"/>
    <w:rsid w:val="007F5B81"/>
    <w:rsid w:val="007F602B"/>
    <w:rsid w:val="007F6183"/>
    <w:rsid w:val="007F6E34"/>
    <w:rsid w:val="007F6E92"/>
    <w:rsid w:val="007F73C5"/>
    <w:rsid w:val="007F7A7E"/>
    <w:rsid w:val="007F7D65"/>
    <w:rsid w:val="007F7DE4"/>
    <w:rsid w:val="008005D5"/>
    <w:rsid w:val="008008B1"/>
    <w:rsid w:val="00800A7B"/>
    <w:rsid w:val="00800E38"/>
    <w:rsid w:val="008012DD"/>
    <w:rsid w:val="008014AF"/>
    <w:rsid w:val="00801797"/>
    <w:rsid w:val="0080183B"/>
    <w:rsid w:val="00801B4F"/>
    <w:rsid w:val="00801DA2"/>
    <w:rsid w:val="00802002"/>
    <w:rsid w:val="00802828"/>
    <w:rsid w:val="00802B7A"/>
    <w:rsid w:val="008043FB"/>
    <w:rsid w:val="008049F6"/>
    <w:rsid w:val="008052DE"/>
    <w:rsid w:val="008053F5"/>
    <w:rsid w:val="00805671"/>
    <w:rsid w:val="0080610E"/>
    <w:rsid w:val="0080613C"/>
    <w:rsid w:val="008065E5"/>
    <w:rsid w:val="008068BF"/>
    <w:rsid w:val="0080744E"/>
    <w:rsid w:val="00810123"/>
    <w:rsid w:val="00810A64"/>
    <w:rsid w:val="00811FDF"/>
    <w:rsid w:val="00812208"/>
    <w:rsid w:val="00812BD3"/>
    <w:rsid w:val="00813137"/>
    <w:rsid w:val="008135D4"/>
    <w:rsid w:val="00813C2A"/>
    <w:rsid w:val="00814152"/>
    <w:rsid w:val="00814566"/>
    <w:rsid w:val="00815E91"/>
    <w:rsid w:val="00815FC4"/>
    <w:rsid w:val="00816790"/>
    <w:rsid w:val="00816824"/>
    <w:rsid w:val="00816F5E"/>
    <w:rsid w:val="008171FA"/>
    <w:rsid w:val="008202B4"/>
    <w:rsid w:val="00820304"/>
    <w:rsid w:val="008203F1"/>
    <w:rsid w:val="008204A2"/>
    <w:rsid w:val="008204BB"/>
    <w:rsid w:val="008205EE"/>
    <w:rsid w:val="00820776"/>
    <w:rsid w:val="008207FA"/>
    <w:rsid w:val="008213D3"/>
    <w:rsid w:val="0082156F"/>
    <w:rsid w:val="00823268"/>
    <w:rsid w:val="00823C39"/>
    <w:rsid w:val="00823D73"/>
    <w:rsid w:val="00823DCE"/>
    <w:rsid w:val="008243B9"/>
    <w:rsid w:val="00824CAE"/>
    <w:rsid w:val="00824DE4"/>
    <w:rsid w:val="008254B8"/>
    <w:rsid w:val="00825803"/>
    <w:rsid w:val="00825A89"/>
    <w:rsid w:val="00825B56"/>
    <w:rsid w:val="00826C3A"/>
    <w:rsid w:val="0082707B"/>
    <w:rsid w:val="00827333"/>
    <w:rsid w:val="008275B0"/>
    <w:rsid w:val="00827E9B"/>
    <w:rsid w:val="008321FF"/>
    <w:rsid w:val="00832571"/>
    <w:rsid w:val="00832A98"/>
    <w:rsid w:val="00832B29"/>
    <w:rsid w:val="0083341D"/>
    <w:rsid w:val="00833465"/>
    <w:rsid w:val="00833950"/>
    <w:rsid w:val="00833D49"/>
    <w:rsid w:val="00833D5C"/>
    <w:rsid w:val="00834099"/>
    <w:rsid w:val="008341C9"/>
    <w:rsid w:val="00834495"/>
    <w:rsid w:val="008345DF"/>
    <w:rsid w:val="0083495B"/>
    <w:rsid w:val="00834D40"/>
    <w:rsid w:val="0083596C"/>
    <w:rsid w:val="00835B0F"/>
    <w:rsid w:val="008364C8"/>
    <w:rsid w:val="008366B9"/>
    <w:rsid w:val="008369A0"/>
    <w:rsid w:val="008369AB"/>
    <w:rsid w:val="00836A3B"/>
    <w:rsid w:val="00836AB8"/>
    <w:rsid w:val="008372AC"/>
    <w:rsid w:val="00837554"/>
    <w:rsid w:val="00837839"/>
    <w:rsid w:val="00837CFA"/>
    <w:rsid w:val="0084094D"/>
    <w:rsid w:val="00840BEF"/>
    <w:rsid w:val="00840C31"/>
    <w:rsid w:val="0084101E"/>
    <w:rsid w:val="008426E9"/>
    <w:rsid w:val="00842EEA"/>
    <w:rsid w:val="00843136"/>
    <w:rsid w:val="008441E2"/>
    <w:rsid w:val="00844266"/>
    <w:rsid w:val="008446F6"/>
    <w:rsid w:val="0084485D"/>
    <w:rsid w:val="00844D66"/>
    <w:rsid w:val="00844E5A"/>
    <w:rsid w:val="00844EA4"/>
    <w:rsid w:val="008456E3"/>
    <w:rsid w:val="00845BE1"/>
    <w:rsid w:val="00845DC0"/>
    <w:rsid w:val="008464B4"/>
    <w:rsid w:val="008469E8"/>
    <w:rsid w:val="00846C43"/>
    <w:rsid w:val="00847336"/>
    <w:rsid w:val="008479CD"/>
    <w:rsid w:val="0085041A"/>
    <w:rsid w:val="0085068B"/>
    <w:rsid w:val="00850A9C"/>
    <w:rsid w:val="00850DC9"/>
    <w:rsid w:val="00851471"/>
    <w:rsid w:val="00851C20"/>
    <w:rsid w:val="00851EE8"/>
    <w:rsid w:val="008527AB"/>
    <w:rsid w:val="00852A87"/>
    <w:rsid w:val="00852B09"/>
    <w:rsid w:val="00852D52"/>
    <w:rsid w:val="00853053"/>
    <w:rsid w:val="0085368F"/>
    <w:rsid w:val="0085409B"/>
    <w:rsid w:val="0085418B"/>
    <w:rsid w:val="0085486F"/>
    <w:rsid w:val="00854AF7"/>
    <w:rsid w:val="00854B9A"/>
    <w:rsid w:val="00854DFC"/>
    <w:rsid w:val="00855357"/>
    <w:rsid w:val="00855C96"/>
    <w:rsid w:val="00855EF5"/>
    <w:rsid w:val="00855F68"/>
    <w:rsid w:val="008561E0"/>
    <w:rsid w:val="00856504"/>
    <w:rsid w:val="0085653A"/>
    <w:rsid w:val="00856E60"/>
    <w:rsid w:val="00856FC9"/>
    <w:rsid w:val="00857267"/>
    <w:rsid w:val="00857776"/>
    <w:rsid w:val="00857B24"/>
    <w:rsid w:val="00857D20"/>
    <w:rsid w:val="00860000"/>
    <w:rsid w:val="0086037F"/>
    <w:rsid w:val="0086044E"/>
    <w:rsid w:val="00860626"/>
    <w:rsid w:val="00860776"/>
    <w:rsid w:val="008607B3"/>
    <w:rsid w:val="00860A03"/>
    <w:rsid w:val="00860DD0"/>
    <w:rsid w:val="0086107A"/>
    <w:rsid w:val="008610D3"/>
    <w:rsid w:val="00861108"/>
    <w:rsid w:val="00861723"/>
    <w:rsid w:val="00861907"/>
    <w:rsid w:val="00861B34"/>
    <w:rsid w:val="00861C5E"/>
    <w:rsid w:val="00861E75"/>
    <w:rsid w:val="00861F10"/>
    <w:rsid w:val="0086230B"/>
    <w:rsid w:val="00862439"/>
    <w:rsid w:val="0086271C"/>
    <w:rsid w:val="00862946"/>
    <w:rsid w:val="00862B3B"/>
    <w:rsid w:val="00862E0C"/>
    <w:rsid w:val="008631E4"/>
    <w:rsid w:val="00863807"/>
    <w:rsid w:val="00863C67"/>
    <w:rsid w:val="00864BC7"/>
    <w:rsid w:val="00864D53"/>
    <w:rsid w:val="00864D82"/>
    <w:rsid w:val="008652EB"/>
    <w:rsid w:val="0086652A"/>
    <w:rsid w:val="008666C3"/>
    <w:rsid w:val="0086709F"/>
    <w:rsid w:val="0086774F"/>
    <w:rsid w:val="00867D5D"/>
    <w:rsid w:val="00871CDE"/>
    <w:rsid w:val="00872238"/>
    <w:rsid w:val="00872A39"/>
    <w:rsid w:val="00872C4E"/>
    <w:rsid w:val="00872D7A"/>
    <w:rsid w:val="008731C5"/>
    <w:rsid w:val="008736D4"/>
    <w:rsid w:val="00873EC9"/>
    <w:rsid w:val="00874964"/>
    <w:rsid w:val="00874A06"/>
    <w:rsid w:val="00874E32"/>
    <w:rsid w:val="008765A0"/>
    <w:rsid w:val="0087660E"/>
    <w:rsid w:val="0087670B"/>
    <w:rsid w:val="0087690B"/>
    <w:rsid w:val="00876E13"/>
    <w:rsid w:val="008802E1"/>
    <w:rsid w:val="0088062A"/>
    <w:rsid w:val="00880794"/>
    <w:rsid w:val="00880999"/>
    <w:rsid w:val="00880CA4"/>
    <w:rsid w:val="008810CC"/>
    <w:rsid w:val="0088159C"/>
    <w:rsid w:val="00881A77"/>
    <w:rsid w:val="00881F38"/>
    <w:rsid w:val="00882546"/>
    <w:rsid w:val="00882B2A"/>
    <w:rsid w:val="00882B51"/>
    <w:rsid w:val="00882DC9"/>
    <w:rsid w:val="00882FDF"/>
    <w:rsid w:val="008834E5"/>
    <w:rsid w:val="00883A74"/>
    <w:rsid w:val="00884313"/>
    <w:rsid w:val="008848B5"/>
    <w:rsid w:val="00884BFF"/>
    <w:rsid w:val="00884D66"/>
    <w:rsid w:val="00885CB7"/>
    <w:rsid w:val="00886C79"/>
    <w:rsid w:val="00886F34"/>
    <w:rsid w:val="00887F31"/>
    <w:rsid w:val="008903FA"/>
    <w:rsid w:val="00890497"/>
    <w:rsid w:val="008904C7"/>
    <w:rsid w:val="00890972"/>
    <w:rsid w:val="008917D0"/>
    <w:rsid w:val="008919E2"/>
    <w:rsid w:val="00891AF9"/>
    <w:rsid w:val="008923F6"/>
    <w:rsid w:val="00892483"/>
    <w:rsid w:val="008924D9"/>
    <w:rsid w:val="008929F1"/>
    <w:rsid w:val="00892AE8"/>
    <w:rsid w:val="00892B77"/>
    <w:rsid w:val="0089353D"/>
    <w:rsid w:val="008937CB"/>
    <w:rsid w:val="008940FF"/>
    <w:rsid w:val="00894163"/>
    <w:rsid w:val="00894496"/>
    <w:rsid w:val="00894A5A"/>
    <w:rsid w:val="00894D4F"/>
    <w:rsid w:val="00894FA9"/>
    <w:rsid w:val="008952CF"/>
    <w:rsid w:val="0089542F"/>
    <w:rsid w:val="00895447"/>
    <w:rsid w:val="00895526"/>
    <w:rsid w:val="00895E50"/>
    <w:rsid w:val="00896606"/>
    <w:rsid w:val="0089700F"/>
    <w:rsid w:val="00897275"/>
    <w:rsid w:val="00897BD6"/>
    <w:rsid w:val="008A02F8"/>
    <w:rsid w:val="008A0C6E"/>
    <w:rsid w:val="008A0CEF"/>
    <w:rsid w:val="008A10DE"/>
    <w:rsid w:val="008A15AA"/>
    <w:rsid w:val="008A20B4"/>
    <w:rsid w:val="008A20EA"/>
    <w:rsid w:val="008A2C01"/>
    <w:rsid w:val="008A2E1B"/>
    <w:rsid w:val="008A303F"/>
    <w:rsid w:val="008A3115"/>
    <w:rsid w:val="008A3478"/>
    <w:rsid w:val="008A3983"/>
    <w:rsid w:val="008A3A6F"/>
    <w:rsid w:val="008A475B"/>
    <w:rsid w:val="008A579A"/>
    <w:rsid w:val="008A685E"/>
    <w:rsid w:val="008A6C99"/>
    <w:rsid w:val="008A6CC3"/>
    <w:rsid w:val="008A6F5A"/>
    <w:rsid w:val="008A70B4"/>
    <w:rsid w:val="008A725C"/>
    <w:rsid w:val="008A75B5"/>
    <w:rsid w:val="008A7E50"/>
    <w:rsid w:val="008B04B8"/>
    <w:rsid w:val="008B06B9"/>
    <w:rsid w:val="008B0825"/>
    <w:rsid w:val="008B0C3B"/>
    <w:rsid w:val="008B0F4A"/>
    <w:rsid w:val="008B105D"/>
    <w:rsid w:val="008B1335"/>
    <w:rsid w:val="008B1837"/>
    <w:rsid w:val="008B1C17"/>
    <w:rsid w:val="008B2471"/>
    <w:rsid w:val="008B2EC6"/>
    <w:rsid w:val="008B3130"/>
    <w:rsid w:val="008B31E4"/>
    <w:rsid w:val="008B332B"/>
    <w:rsid w:val="008B4576"/>
    <w:rsid w:val="008B4ADF"/>
    <w:rsid w:val="008B4E1F"/>
    <w:rsid w:val="008B607F"/>
    <w:rsid w:val="008B61FC"/>
    <w:rsid w:val="008B6F28"/>
    <w:rsid w:val="008B74D1"/>
    <w:rsid w:val="008B769E"/>
    <w:rsid w:val="008B7AC0"/>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66"/>
    <w:rsid w:val="008C3988"/>
    <w:rsid w:val="008C494C"/>
    <w:rsid w:val="008C499E"/>
    <w:rsid w:val="008C4BEE"/>
    <w:rsid w:val="008C5962"/>
    <w:rsid w:val="008C5CDD"/>
    <w:rsid w:val="008C669E"/>
    <w:rsid w:val="008C67C9"/>
    <w:rsid w:val="008C6960"/>
    <w:rsid w:val="008C6E33"/>
    <w:rsid w:val="008C710A"/>
    <w:rsid w:val="008C7221"/>
    <w:rsid w:val="008C7265"/>
    <w:rsid w:val="008C7DC5"/>
    <w:rsid w:val="008D0AEA"/>
    <w:rsid w:val="008D0F25"/>
    <w:rsid w:val="008D15A8"/>
    <w:rsid w:val="008D2251"/>
    <w:rsid w:val="008D249D"/>
    <w:rsid w:val="008D2555"/>
    <w:rsid w:val="008D31FE"/>
    <w:rsid w:val="008D3346"/>
    <w:rsid w:val="008D3DE0"/>
    <w:rsid w:val="008D580A"/>
    <w:rsid w:val="008D5A8B"/>
    <w:rsid w:val="008D5D33"/>
    <w:rsid w:val="008D62C0"/>
    <w:rsid w:val="008D65CA"/>
    <w:rsid w:val="008D75BC"/>
    <w:rsid w:val="008D764A"/>
    <w:rsid w:val="008D7A18"/>
    <w:rsid w:val="008D7AC0"/>
    <w:rsid w:val="008E0387"/>
    <w:rsid w:val="008E04CD"/>
    <w:rsid w:val="008E089C"/>
    <w:rsid w:val="008E1480"/>
    <w:rsid w:val="008E15E7"/>
    <w:rsid w:val="008E1780"/>
    <w:rsid w:val="008E1784"/>
    <w:rsid w:val="008E1C8E"/>
    <w:rsid w:val="008E244F"/>
    <w:rsid w:val="008E2D82"/>
    <w:rsid w:val="008E2F7D"/>
    <w:rsid w:val="008E32E8"/>
    <w:rsid w:val="008E3B4A"/>
    <w:rsid w:val="008E40BA"/>
    <w:rsid w:val="008E4353"/>
    <w:rsid w:val="008E4F4B"/>
    <w:rsid w:val="008E53CA"/>
    <w:rsid w:val="008E555C"/>
    <w:rsid w:val="008E635E"/>
    <w:rsid w:val="008E64D3"/>
    <w:rsid w:val="008E6B77"/>
    <w:rsid w:val="008E6F8E"/>
    <w:rsid w:val="008E714B"/>
    <w:rsid w:val="008E77A3"/>
    <w:rsid w:val="008E7992"/>
    <w:rsid w:val="008E7B82"/>
    <w:rsid w:val="008E7E7F"/>
    <w:rsid w:val="008F0280"/>
    <w:rsid w:val="008F0A0F"/>
    <w:rsid w:val="008F0AF3"/>
    <w:rsid w:val="008F0C78"/>
    <w:rsid w:val="008F0E68"/>
    <w:rsid w:val="008F0EAF"/>
    <w:rsid w:val="008F1230"/>
    <w:rsid w:val="008F12BF"/>
    <w:rsid w:val="008F18CA"/>
    <w:rsid w:val="008F2024"/>
    <w:rsid w:val="008F227D"/>
    <w:rsid w:val="008F2443"/>
    <w:rsid w:val="008F2765"/>
    <w:rsid w:val="008F2AA4"/>
    <w:rsid w:val="008F2B19"/>
    <w:rsid w:val="008F3250"/>
    <w:rsid w:val="008F358C"/>
    <w:rsid w:val="008F451F"/>
    <w:rsid w:val="008F46F8"/>
    <w:rsid w:val="008F47E0"/>
    <w:rsid w:val="008F4811"/>
    <w:rsid w:val="008F4FED"/>
    <w:rsid w:val="008F5A2A"/>
    <w:rsid w:val="008F5C11"/>
    <w:rsid w:val="008F5DAC"/>
    <w:rsid w:val="008F5F47"/>
    <w:rsid w:val="008F6415"/>
    <w:rsid w:val="008F6A33"/>
    <w:rsid w:val="008F7512"/>
    <w:rsid w:val="008F7543"/>
    <w:rsid w:val="008F7871"/>
    <w:rsid w:val="009002C0"/>
    <w:rsid w:val="00900D08"/>
    <w:rsid w:val="00900DD6"/>
    <w:rsid w:val="00900FEF"/>
    <w:rsid w:val="00901311"/>
    <w:rsid w:val="009017E6"/>
    <w:rsid w:val="00901E79"/>
    <w:rsid w:val="00902B75"/>
    <w:rsid w:val="00902D06"/>
    <w:rsid w:val="009033F5"/>
    <w:rsid w:val="00903433"/>
    <w:rsid w:val="00903A22"/>
    <w:rsid w:val="00903F4E"/>
    <w:rsid w:val="00904131"/>
    <w:rsid w:val="00905BC5"/>
    <w:rsid w:val="00906D5C"/>
    <w:rsid w:val="00907185"/>
    <w:rsid w:val="00907706"/>
    <w:rsid w:val="00907ACC"/>
    <w:rsid w:val="009110CF"/>
    <w:rsid w:val="00911235"/>
    <w:rsid w:val="009112A9"/>
    <w:rsid w:val="009112D2"/>
    <w:rsid w:val="009113A4"/>
    <w:rsid w:val="0091252D"/>
    <w:rsid w:val="009127BC"/>
    <w:rsid w:val="00912D17"/>
    <w:rsid w:val="00913027"/>
    <w:rsid w:val="00913054"/>
    <w:rsid w:val="00913707"/>
    <w:rsid w:val="009140C7"/>
    <w:rsid w:val="00914942"/>
    <w:rsid w:val="00914DFF"/>
    <w:rsid w:val="00914F0E"/>
    <w:rsid w:val="00915123"/>
    <w:rsid w:val="00915846"/>
    <w:rsid w:val="00915B98"/>
    <w:rsid w:val="00915F18"/>
    <w:rsid w:val="009163C9"/>
    <w:rsid w:val="00916D9A"/>
    <w:rsid w:val="00917100"/>
    <w:rsid w:val="00917458"/>
    <w:rsid w:val="00917483"/>
    <w:rsid w:val="00917819"/>
    <w:rsid w:val="00920288"/>
    <w:rsid w:val="00920548"/>
    <w:rsid w:val="0092165A"/>
    <w:rsid w:val="0092198A"/>
    <w:rsid w:val="00921E0B"/>
    <w:rsid w:val="009224E2"/>
    <w:rsid w:val="00922863"/>
    <w:rsid w:val="00922D71"/>
    <w:rsid w:val="0092392D"/>
    <w:rsid w:val="00924657"/>
    <w:rsid w:val="00924E96"/>
    <w:rsid w:val="009251E1"/>
    <w:rsid w:val="009253F3"/>
    <w:rsid w:val="00925F6F"/>
    <w:rsid w:val="00926326"/>
    <w:rsid w:val="0092665F"/>
    <w:rsid w:val="00926CA0"/>
    <w:rsid w:val="00926E9E"/>
    <w:rsid w:val="00927F16"/>
    <w:rsid w:val="00930623"/>
    <w:rsid w:val="00930737"/>
    <w:rsid w:val="0093095D"/>
    <w:rsid w:val="00930B22"/>
    <w:rsid w:val="00930FA2"/>
    <w:rsid w:val="00931124"/>
    <w:rsid w:val="00931944"/>
    <w:rsid w:val="00931A8C"/>
    <w:rsid w:val="00931F92"/>
    <w:rsid w:val="0093229C"/>
    <w:rsid w:val="009329A1"/>
    <w:rsid w:val="00932DB3"/>
    <w:rsid w:val="00933368"/>
    <w:rsid w:val="009337B2"/>
    <w:rsid w:val="00933900"/>
    <w:rsid w:val="00934B24"/>
    <w:rsid w:val="00934CE4"/>
    <w:rsid w:val="009354CE"/>
    <w:rsid w:val="00935DD2"/>
    <w:rsid w:val="0093617E"/>
    <w:rsid w:val="00936992"/>
    <w:rsid w:val="00936C53"/>
    <w:rsid w:val="00937935"/>
    <w:rsid w:val="00937BD2"/>
    <w:rsid w:val="00937ED6"/>
    <w:rsid w:val="009402BF"/>
    <w:rsid w:val="00940FB9"/>
    <w:rsid w:val="00941250"/>
    <w:rsid w:val="0094199F"/>
    <w:rsid w:val="00941A22"/>
    <w:rsid w:val="00941B77"/>
    <w:rsid w:val="00941DA4"/>
    <w:rsid w:val="00942A65"/>
    <w:rsid w:val="00942EA3"/>
    <w:rsid w:val="009432EF"/>
    <w:rsid w:val="0094350A"/>
    <w:rsid w:val="00943516"/>
    <w:rsid w:val="00943639"/>
    <w:rsid w:val="00943F1A"/>
    <w:rsid w:val="00944549"/>
    <w:rsid w:val="009446AB"/>
    <w:rsid w:val="009449CB"/>
    <w:rsid w:val="00944CAB"/>
    <w:rsid w:val="00944CB7"/>
    <w:rsid w:val="00944FD7"/>
    <w:rsid w:val="00945121"/>
    <w:rsid w:val="00945428"/>
    <w:rsid w:val="009455A0"/>
    <w:rsid w:val="009455C5"/>
    <w:rsid w:val="00945757"/>
    <w:rsid w:val="00945AAF"/>
    <w:rsid w:val="00945D29"/>
    <w:rsid w:val="00945D9F"/>
    <w:rsid w:val="009462AF"/>
    <w:rsid w:val="00946378"/>
    <w:rsid w:val="009469ED"/>
    <w:rsid w:val="00946C65"/>
    <w:rsid w:val="0094726F"/>
    <w:rsid w:val="00947F8F"/>
    <w:rsid w:val="009500A7"/>
    <w:rsid w:val="00950454"/>
    <w:rsid w:val="0095053F"/>
    <w:rsid w:val="0095057E"/>
    <w:rsid w:val="00950782"/>
    <w:rsid w:val="00950CDD"/>
    <w:rsid w:val="00951C35"/>
    <w:rsid w:val="00951DED"/>
    <w:rsid w:val="00952640"/>
    <w:rsid w:val="0095270E"/>
    <w:rsid w:val="00952A09"/>
    <w:rsid w:val="00952DB7"/>
    <w:rsid w:val="00953685"/>
    <w:rsid w:val="009538EB"/>
    <w:rsid w:val="00953975"/>
    <w:rsid w:val="00953CCA"/>
    <w:rsid w:val="009540D0"/>
    <w:rsid w:val="00954659"/>
    <w:rsid w:val="009547DC"/>
    <w:rsid w:val="00954F1A"/>
    <w:rsid w:val="00955270"/>
    <w:rsid w:val="00955A50"/>
    <w:rsid w:val="00955D8B"/>
    <w:rsid w:val="0095642A"/>
    <w:rsid w:val="00956C67"/>
    <w:rsid w:val="00956EBB"/>
    <w:rsid w:val="0096022C"/>
    <w:rsid w:val="0096030E"/>
    <w:rsid w:val="00962697"/>
    <w:rsid w:val="00962FD6"/>
    <w:rsid w:val="009639FD"/>
    <w:rsid w:val="00963B2C"/>
    <w:rsid w:val="009643EB"/>
    <w:rsid w:val="009649F8"/>
    <w:rsid w:val="00964E4D"/>
    <w:rsid w:val="00965295"/>
    <w:rsid w:val="009663C2"/>
    <w:rsid w:val="009664FA"/>
    <w:rsid w:val="00966A33"/>
    <w:rsid w:val="00966BCE"/>
    <w:rsid w:val="00966EEB"/>
    <w:rsid w:val="009671D4"/>
    <w:rsid w:val="00967952"/>
    <w:rsid w:val="009679B4"/>
    <w:rsid w:val="00967A8C"/>
    <w:rsid w:val="009701E4"/>
    <w:rsid w:val="00970427"/>
    <w:rsid w:val="00970A0F"/>
    <w:rsid w:val="00970C4B"/>
    <w:rsid w:val="009715C2"/>
    <w:rsid w:val="0097165B"/>
    <w:rsid w:val="0097265F"/>
    <w:rsid w:val="00972AF1"/>
    <w:rsid w:val="00972CA7"/>
    <w:rsid w:val="009733BE"/>
    <w:rsid w:val="009736D7"/>
    <w:rsid w:val="0097379E"/>
    <w:rsid w:val="00973B56"/>
    <w:rsid w:val="00974210"/>
    <w:rsid w:val="009745B8"/>
    <w:rsid w:val="00974801"/>
    <w:rsid w:val="009748AA"/>
    <w:rsid w:val="00974BB1"/>
    <w:rsid w:val="00974D18"/>
    <w:rsid w:val="0097528D"/>
    <w:rsid w:val="00975453"/>
    <w:rsid w:val="00976576"/>
    <w:rsid w:val="0097686C"/>
    <w:rsid w:val="00976F40"/>
    <w:rsid w:val="00976FD8"/>
    <w:rsid w:val="00977408"/>
    <w:rsid w:val="0097757E"/>
    <w:rsid w:val="00977666"/>
    <w:rsid w:val="00977985"/>
    <w:rsid w:val="00977C4F"/>
    <w:rsid w:val="00980042"/>
    <w:rsid w:val="009801FE"/>
    <w:rsid w:val="00980636"/>
    <w:rsid w:val="00980D20"/>
    <w:rsid w:val="009814F5"/>
    <w:rsid w:val="009823DA"/>
    <w:rsid w:val="009826DA"/>
    <w:rsid w:val="009827F9"/>
    <w:rsid w:val="009831D9"/>
    <w:rsid w:val="0098433A"/>
    <w:rsid w:val="009844A9"/>
    <w:rsid w:val="00984748"/>
    <w:rsid w:val="00984836"/>
    <w:rsid w:val="00985562"/>
    <w:rsid w:val="00985996"/>
    <w:rsid w:val="00985B09"/>
    <w:rsid w:val="00985C8E"/>
    <w:rsid w:val="00985D5C"/>
    <w:rsid w:val="0098623E"/>
    <w:rsid w:val="00986261"/>
    <w:rsid w:val="00986E78"/>
    <w:rsid w:val="00986F02"/>
    <w:rsid w:val="009877DD"/>
    <w:rsid w:val="009900CB"/>
    <w:rsid w:val="0099036E"/>
    <w:rsid w:val="00991033"/>
    <w:rsid w:val="00991584"/>
    <w:rsid w:val="00992908"/>
    <w:rsid w:val="00992F77"/>
    <w:rsid w:val="009931E3"/>
    <w:rsid w:val="00993E61"/>
    <w:rsid w:val="0099435B"/>
    <w:rsid w:val="009948F8"/>
    <w:rsid w:val="00995172"/>
    <w:rsid w:val="00996194"/>
    <w:rsid w:val="009961CA"/>
    <w:rsid w:val="00996CB4"/>
    <w:rsid w:val="00996D60"/>
    <w:rsid w:val="00996E78"/>
    <w:rsid w:val="00997580"/>
    <w:rsid w:val="009A0060"/>
    <w:rsid w:val="009A0096"/>
    <w:rsid w:val="009A033A"/>
    <w:rsid w:val="009A0818"/>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5E66"/>
    <w:rsid w:val="009A62D3"/>
    <w:rsid w:val="009A6D38"/>
    <w:rsid w:val="009A6DDD"/>
    <w:rsid w:val="009A6F56"/>
    <w:rsid w:val="009A72B9"/>
    <w:rsid w:val="009A7520"/>
    <w:rsid w:val="009A79B1"/>
    <w:rsid w:val="009A7B13"/>
    <w:rsid w:val="009B08C3"/>
    <w:rsid w:val="009B225D"/>
    <w:rsid w:val="009B2C4D"/>
    <w:rsid w:val="009B32FC"/>
    <w:rsid w:val="009B40DA"/>
    <w:rsid w:val="009B4AF7"/>
    <w:rsid w:val="009B5982"/>
    <w:rsid w:val="009B5F75"/>
    <w:rsid w:val="009B5FC2"/>
    <w:rsid w:val="009B67ED"/>
    <w:rsid w:val="009B6855"/>
    <w:rsid w:val="009B704A"/>
    <w:rsid w:val="009B704B"/>
    <w:rsid w:val="009B760E"/>
    <w:rsid w:val="009B7639"/>
    <w:rsid w:val="009B776E"/>
    <w:rsid w:val="009C03B8"/>
    <w:rsid w:val="009C0DAC"/>
    <w:rsid w:val="009C0E6A"/>
    <w:rsid w:val="009C182C"/>
    <w:rsid w:val="009C188A"/>
    <w:rsid w:val="009C1A83"/>
    <w:rsid w:val="009C2148"/>
    <w:rsid w:val="009C2448"/>
    <w:rsid w:val="009C281B"/>
    <w:rsid w:val="009C4329"/>
    <w:rsid w:val="009C4536"/>
    <w:rsid w:val="009C4E80"/>
    <w:rsid w:val="009C5018"/>
    <w:rsid w:val="009C531F"/>
    <w:rsid w:val="009C555D"/>
    <w:rsid w:val="009C56DF"/>
    <w:rsid w:val="009C578C"/>
    <w:rsid w:val="009C5C2C"/>
    <w:rsid w:val="009C5CCB"/>
    <w:rsid w:val="009C5CFD"/>
    <w:rsid w:val="009C6290"/>
    <w:rsid w:val="009C69E5"/>
    <w:rsid w:val="009C6BC8"/>
    <w:rsid w:val="009C70F3"/>
    <w:rsid w:val="009C7ABF"/>
    <w:rsid w:val="009C7BF9"/>
    <w:rsid w:val="009C7C2F"/>
    <w:rsid w:val="009D09A1"/>
    <w:rsid w:val="009D0D2A"/>
    <w:rsid w:val="009D103F"/>
    <w:rsid w:val="009D1A83"/>
    <w:rsid w:val="009D3640"/>
    <w:rsid w:val="009D36FB"/>
    <w:rsid w:val="009D3B54"/>
    <w:rsid w:val="009D3CA3"/>
    <w:rsid w:val="009D3CC4"/>
    <w:rsid w:val="009D3F30"/>
    <w:rsid w:val="009D40DB"/>
    <w:rsid w:val="009D4265"/>
    <w:rsid w:val="009D42D6"/>
    <w:rsid w:val="009D473A"/>
    <w:rsid w:val="009D48D3"/>
    <w:rsid w:val="009D4A8C"/>
    <w:rsid w:val="009D4AF4"/>
    <w:rsid w:val="009D59B0"/>
    <w:rsid w:val="009D6DBC"/>
    <w:rsid w:val="009D70E0"/>
    <w:rsid w:val="009D7132"/>
    <w:rsid w:val="009D72CC"/>
    <w:rsid w:val="009D72E8"/>
    <w:rsid w:val="009D76C1"/>
    <w:rsid w:val="009E023E"/>
    <w:rsid w:val="009E043E"/>
    <w:rsid w:val="009E0651"/>
    <w:rsid w:val="009E089D"/>
    <w:rsid w:val="009E0A3A"/>
    <w:rsid w:val="009E0F6A"/>
    <w:rsid w:val="009E169B"/>
    <w:rsid w:val="009E1FA9"/>
    <w:rsid w:val="009E2114"/>
    <w:rsid w:val="009E2489"/>
    <w:rsid w:val="009E353F"/>
    <w:rsid w:val="009E3BAB"/>
    <w:rsid w:val="009E3BBC"/>
    <w:rsid w:val="009E417A"/>
    <w:rsid w:val="009E4DDC"/>
    <w:rsid w:val="009E5433"/>
    <w:rsid w:val="009E56EF"/>
    <w:rsid w:val="009E5796"/>
    <w:rsid w:val="009E5BC3"/>
    <w:rsid w:val="009E5FE4"/>
    <w:rsid w:val="009E6DE3"/>
    <w:rsid w:val="009E700E"/>
    <w:rsid w:val="009E799C"/>
    <w:rsid w:val="009E7E00"/>
    <w:rsid w:val="009F028E"/>
    <w:rsid w:val="009F02D3"/>
    <w:rsid w:val="009F084C"/>
    <w:rsid w:val="009F092B"/>
    <w:rsid w:val="009F1159"/>
    <w:rsid w:val="009F11FD"/>
    <w:rsid w:val="009F1E2E"/>
    <w:rsid w:val="009F1E31"/>
    <w:rsid w:val="009F20C9"/>
    <w:rsid w:val="009F24F7"/>
    <w:rsid w:val="009F28F2"/>
    <w:rsid w:val="009F2A8B"/>
    <w:rsid w:val="009F2B6F"/>
    <w:rsid w:val="009F351B"/>
    <w:rsid w:val="009F38E1"/>
    <w:rsid w:val="009F3E4B"/>
    <w:rsid w:val="009F3F59"/>
    <w:rsid w:val="009F4149"/>
    <w:rsid w:val="009F4A40"/>
    <w:rsid w:val="009F4B10"/>
    <w:rsid w:val="009F4F97"/>
    <w:rsid w:val="009F52F9"/>
    <w:rsid w:val="009F58B5"/>
    <w:rsid w:val="009F5D42"/>
    <w:rsid w:val="009F6B50"/>
    <w:rsid w:val="009F732D"/>
    <w:rsid w:val="009F7AF3"/>
    <w:rsid w:val="009F7BD3"/>
    <w:rsid w:val="009F7D99"/>
    <w:rsid w:val="00A004A6"/>
    <w:rsid w:val="00A00BF7"/>
    <w:rsid w:val="00A01C88"/>
    <w:rsid w:val="00A0246B"/>
    <w:rsid w:val="00A03576"/>
    <w:rsid w:val="00A03833"/>
    <w:rsid w:val="00A03AFE"/>
    <w:rsid w:val="00A03F31"/>
    <w:rsid w:val="00A04015"/>
    <w:rsid w:val="00A0463C"/>
    <w:rsid w:val="00A04741"/>
    <w:rsid w:val="00A05BCB"/>
    <w:rsid w:val="00A05F9C"/>
    <w:rsid w:val="00A063D0"/>
    <w:rsid w:val="00A06DDA"/>
    <w:rsid w:val="00A06E18"/>
    <w:rsid w:val="00A07062"/>
    <w:rsid w:val="00A0709D"/>
    <w:rsid w:val="00A07119"/>
    <w:rsid w:val="00A07FB9"/>
    <w:rsid w:val="00A10B22"/>
    <w:rsid w:val="00A10EF2"/>
    <w:rsid w:val="00A10F9C"/>
    <w:rsid w:val="00A11061"/>
    <w:rsid w:val="00A11817"/>
    <w:rsid w:val="00A11AFD"/>
    <w:rsid w:val="00A11C51"/>
    <w:rsid w:val="00A127BB"/>
    <w:rsid w:val="00A12B23"/>
    <w:rsid w:val="00A12E1B"/>
    <w:rsid w:val="00A1328B"/>
    <w:rsid w:val="00A13B9A"/>
    <w:rsid w:val="00A14427"/>
    <w:rsid w:val="00A14785"/>
    <w:rsid w:val="00A152A5"/>
    <w:rsid w:val="00A17061"/>
    <w:rsid w:val="00A176D3"/>
    <w:rsid w:val="00A178A4"/>
    <w:rsid w:val="00A17D37"/>
    <w:rsid w:val="00A20179"/>
    <w:rsid w:val="00A20706"/>
    <w:rsid w:val="00A20D85"/>
    <w:rsid w:val="00A20E3C"/>
    <w:rsid w:val="00A21668"/>
    <w:rsid w:val="00A21E74"/>
    <w:rsid w:val="00A222EA"/>
    <w:rsid w:val="00A22607"/>
    <w:rsid w:val="00A22789"/>
    <w:rsid w:val="00A23163"/>
    <w:rsid w:val="00A23169"/>
    <w:rsid w:val="00A23427"/>
    <w:rsid w:val="00A2354D"/>
    <w:rsid w:val="00A2382C"/>
    <w:rsid w:val="00A23A42"/>
    <w:rsid w:val="00A2497C"/>
    <w:rsid w:val="00A249F9"/>
    <w:rsid w:val="00A24A7B"/>
    <w:rsid w:val="00A24ABA"/>
    <w:rsid w:val="00A24EBE"/>
    <w:rsid w:val="00A24FFE"/>
    <w:rsid w:val="00A253AB"/>
    <w:rsid w:val="00A255B1"/>
    <w:rsid w:val="00A26A8F"/>
    <w:rsid w:val="00A27397"/>
    <w:rsid w:val="00A2744D"/>
    <w:rsid w:val="00A27E9C"/>
    <w:rsid w:val="00A300B1"/>
    <w:rsid w:val="00A305FA"/>
    <w:rsid w:val="00A30FB5"/>
    <w:rsid w:val="00A31123"/>
    <w:rsid w:val="00A311BC"/>
    <w:rsid w:val="00A31972"/>
    <w:rsid w:val="00A321F2"/>
    <w:rsid w:val="00A32280"/>
    <w:rsid w:val="00A330D9"/>
    <w:rsid w:val="00A33EBF"/>
    <w:rsid w:val="00A35324"/>
    <w:rsid w:val="00A35911"/>
    <w:rsid w:val="00A35A42"/>
    <w:rsid w:val="00A35A85"/>
    <w:rsid w:val="00A35B8C"/>
    <w:rsid w:val="00A35BF5"/>
    <w:rsid w:val="00A35CBC"/>
    <w:rsid w:val="00A3604C"/>
    <w:rsid w:val="00A36E5B"/>
    <w:rsid w:val="00A3712C"/>
    <w:rsid w:val="00A37A61"/>
    <w:rsid w:val="00A37C1A"/>
    <w:rsid w:val="00A37EFE"/>
    <w:rsid w:val="00A407D7"/>
    <w:rsid w:val="00A40B14"/>
    <w:rsid w:val="00A41145"/>
    <w:rsid w:val="00A41544"/>
    <w:rsid w:val="00A417EB"/>
    <w:rsid w:val="00A41CEA"/>
    <w:rsid w:val="00A42894"/>
    <w:rsid w:val="00A42F0D"/>
    <w:rsid w:val="00A433C5"/>
    <w:rsid w:val="00A4404D"/>
    <w:rsid w:val="00A444A6"/>
    <w:rsid w:val="00A44671"/>
    <w:rsid w:val="00A44689"/>
    <w:rsid w:val="00A446C4"/>
    <w:rsid w:val="00A44891"/>
    <w:rsid w:val="00A44C6D"/>
    <w:rsid w:val="00A451D4"/>
    <w:rsid w:val="00A4528F"/>
    <w:rsid w:val="00A45A53"/>
    <w:rsid w:val="00A45CE8"/>
    <w:rsid w:val="00A46B3D"/>
    <w:rsid w:val="00A46F4B"/>
    <w:rsid w:val="00A473B9"/>
    <w:rsid w:val="00A4769A"/>
    <w:rsid w:val="00A47CB5"/>
    <w:rsid w:val="00A508E3"/>
    <w:rsid w:val="00A519B1"/>
    <w:rsid w:val="00A51A30"/>
    <w:rsid w:val="00A51FC9"/>
    <w:rsid w:val="00A5204B"/>
    <w:rsid w:val="00A520C0"/>
    <w:rsid w:val="00A520D2"/>
    <w:rsid w:val="00A52AC6"/>
    <w:rsid w:val="00A52B35"/>
    <w:rsid w:val="00A52DA0"/>
    <w:rsid w:val="00A52FF1"/>
    <w:rsid w:val="00A534E5"/>
    <w:rsid w:val="00A53C20"/>
    <w:rsid w:val="00A540F5"/>
    <w:rsid w:val="00A541AD"/>
    <w:rsid w:val="00A54256"/>
    <w:rsid w:val="00A5480B"/>
    <w:rsid w:val="00A55112"/>
    <w:rsid w:val="00A560A1"/>
    <w:rsid w:val="00A56270"/>
    <w:rsid w:val="00A562B9"/>
    <w:rsid w:val="00A576B2"/>
    <w:rsid w:val="00A601E1"/>
    <w:rsid w:val="00A6097F"/>
    <w:rsid w:val="00A60A50"/>
    <w:rsid w:val="00A61141"/>
    <w:rsid w:val="00A61DEE"/>
    <w:rsid w:val="00A62421"/>
    <w:rsid w:val="00A63165"/>
    <w:rsid w:val="00A6386B"/>
    <w:rsid w:val="00A63D14"/>
    <w:rsid w:val="00A63DAC"/>
    <w:rsid w:val="00A640A2"/>
    <w:rsid w:val="00A64611"/>
    <w:rsid w:val="00A64C05"/>
    <w:rsid w:val="00A64C27"/>
    <w:rsid w:val="00A64C54"/>
    <w:rsid w:val="00A64D39"/>
    <w:rsid w:val="00A65174"/>
    <w:rsid w:val="00A6534B"/>
    <w:rsid w:val="00A65941"/>
    <w:rsid w:val="00A66190"/>
    <w:rsid w:val="00A6685D"/>
    <w:rsid w:val="00A66D24"/>
    <w:rsid w:val="00A66F41"/>
    <w:rsid w:val="00A67117"/>
    <w:rsid w:val="00A671C1"/>
    <w:rsid w:val="00A70255"/>
    <w:rsid w:val="00A70841"/>
    <w:rsid w:val="00A70B45"/>
    <w:rsid w:val="00A713CA"/>
    <w:rsid w:val="00A71427"/>
    <w:rsid w:val="00A7256E"/>
    <w:rsid w:val="00A725E8"/>
    <w:rsid w:val="00A72F4B"/>
    <w:rsid w:val="00A73376"/>
    <w:rsid w:val="00A73C69"/>
    <w:rsid w:val="00A73CEC"/>
    <w:rsid w:val="00A73F31"/>
    <w:rsid w:val="00A74BE1"/>
    <w:rsid w:val="00A74EA5"/>
    <w:rsid w:val="00A751C4"/>
    <w:rsid w:val="00A75B95"/>
    <w:rsid w:val="00A75CE0"/>
    <w:rsid w:val="00A770F0"/>
    <w:rsid w:val="00A773C9"/>
    <w:rsid w:val="00A77980"/>
    <w:rsid w:val="00A779F7"/>
    <w:rsid w:val="00A77BFB"/>
    <w:rsid w:val="00A81CFE"/>
    <w:rsid w:val="00A81DAE"/>
    <w:rsid w:val="00A81EE9"/>
    <w:rsid w:val="00A826F5"/>
    <w:rsid w:val="00A82805"/>
    <w:rsid w:val="00A828DE"/>
    <w:rsid w:val="00A82E18"/>
    <w:rsid w:val="00A84265"/>
    <w:rsid w:val="00A8550A"/>
    <w:rsid w:val="00A859A6"/>
    <w:rsid w:val="00A85FE7"/>
    <w:rsid w:val="00A867C9"/>
    <w:rsid w:val="00A86E46"/>
    <w:rsid w:val="00A8770B"/>
    <w:rsid w:val="00A87C7A"/>
    <w:rsid w:val="00A87DB6"/>
    <w:rsid w:val="00A9052A"/>
    <w:rsid w:val="00A90D9E"/>
    <w:rsid w:val="00A91268"/>
    <w:rsid w:val="00A912B8"/>
    <w:rsid w:val="00A91974"/>
    <w:rsid w:val="00A9215A"/>
    <w:rsid w:val="00A92272"/>
    <w:rsid w:val="00A92EEA"/>
    <w:rsid w:val="00A92F6F"/>
    <w:rsid w:val="00A935BE"/>
    <w:rsid w:val="00A935C3"/>
    <w:rsid w:val="00A93B1C"/>
    <w:rsid w:val="00A94332"/>
    <w:rsid w:val="00A94709"/>
    <w:rsid w:val="00A9473F"/>
    <w:rsid w:val="00A94807"/>
    <w:rsid w:val="00A94931"/>
    <w:rsid w:val="00A95245"/>
    <w:rsid w:val="00A95B5A"/>
    <w:rsid w:val="00A95F1A"/>
    <w:rsid w:val="00A968FA"/>
    <w:rsid w:val="00A96E0F"/>
    <w:rsid w:val="00A97433"/>
    <w:rsid w:val="00A97DE7"/>
    <w:rsid w:val="00AA0350"/>
    <w:rsid w:val="00AA050D"/>
    <w:rsid w:val="00AA0EBD"/>
    <w:rsid w:val="00AA124E"/>
    <w:rsid w:val="00AA17E6"/>
    <w:rsid w:val="00AA1975"/>
    <w:rsid w:val="00AA21AC"/>
    <w:rsid w:val="00AA21C8"/>
    <w:rsid w:val="00AA2F55"/>
    <w:rsid w:val="00AA37F1"/>
    <w:rsid w:val="00AA3846"/>
    <w:rsid w:val="00AA397B"/>
    <w:rsid w:val="00AA403B"/>
    <w:rsid w:val="00AA4562"/>
    <w:rsid w:val="00AA4FA0"/>
    <w:rsid w:val="00AA5BE1"/>
    <w:rsid w:val="00AA631B"/>
    <w:rsid w:val="00AA70A3"/>
    <w:rsid w:val="00AA7E16"/>
    <w:rsid w:val="00AA7EAA"/>
    <w:rsid w:val="00AB0202"/>
    <w:rsid w:val="00AB1182"/>
    <w:rsid w:val="00AB11F3"/>
    <w:rsid w:val="00AB1EEB"/>
    <w:rsid w:val="00AB268A"/>
    <w:rsid w:val="00AB2D01"/>
    <w:rsid w:val="00AB324A"/>
    <w:rsid w:val="00AB434A"/>
    <w:rsid w:val="00AB4DB0"/>
    <w:rsid w:val="00AB54B6"/>
    <w:rsid w:val="00AB5986"/>
    <w:rsid w:val="00AB6D1D"/>
    <w:rsid w:val="00AB6E48"/>
    <w:rsid w:val="00AB7343"/>
    <w:rsid w:val="00AB764E"/>
    <w:rsid w:val="00AB782C"/>
    <w:rsid w:val="00AB796F"/>
    <w:rsid w:val="00AB79A9"/>
    <w:rsid w:val="00AB7A2C"/>
    <w:rsid w:val="00AB7CD0"/>
    <w:rsid w:val="00AB7E2B"/>
    <w:rsid w:val="00AC029B"/>
    <w:rsid w:val="00AC0A25"/>
    <w:rsid w:val="00AC1349"/>
    <w:rsid w:val="00AC1410"/>
    <w:rsid w:val="00AC1B23"/>
    <w:rsid w:val="00AC1F39"/>
    <w:rsid w:val="00AC1F7F"/>
    <w:rsid w:val="00AC21EA"/>
    <w:rsid w:val="00AC29AE"/>
    <w:rsid w:val="00AC2E58"/>
    <w:rsid w:val="00AC3504"/>
    <w:rsid w:val="00AC41D2"/>
    <w:rsid w:val="00AC499B"/>
    <w:rsid w:val="00AC648C"/>
    <w:rsid w:val="00AC6611"/>
    <w:rsid w:val="00AC66FD"/>
    <w:rsid w:val="00AC76AD"/>
    <w:rsid w:val="00AD03D8"/>
    <w:rsid w:val="00AD04B2"/>
    <w:rsid w:val="00AD061A"/>
    <w:rsid w:val="00AD0D58"/>
    <w:rsid w:val="00AD0D8F"/>
    <w:rsid w:val="00AD1FDD"/>
    <w:rsid w:val="00AD358E"/>
    <w:rsid w:val="00AD3762"/>
    <w:rsid w:val="00AD39E3"/>
    <w:rsid w:val="00AD4626"/>
    <w:rsid w:val="00AD4D81"/>
    <w:rsid w:val="00AD4D8E"/>
    <w:rsid w:val="00AD4F73"/>
    <w:rsid w:val="00AD53AD"/>
    <w:rsid w:val="00AD5966"/>
    <w:rsid w:val="00AD59B5"/>
    <w:rsid w:val="00AD5FDB"/>
    <w:rsid w:val="00AD6111"/>
    <w:rsid w:val="00AD615F"/>
    <w:rsid w:val="00AD63CE"/>
    <w:rsid w:val="00AD7CD4"/>
    <w:rsid w:val="00AD7D79"/>
    <w:rsid w:val="00AD7FDF"/>
    <w:rsid w:val="00AE18E4"/>
    <w:rsid w:val="00AE1951"/>
    <w:rsid w:val="00AE1E4B"/>
    <w:rsid w:val="00AE22BB"/>
    <w:rsid w:val="00AE2AD4"/>
    <w:rsid w:val="00AE2C5B"/>
    <w:rsid w:val="00AE2F01"/>
    <w:rsid w:val="00AE3A75"/>
    <w:rsid w:val="00AE4311"/>
    <w:rsid w:val="00AE45F4"/>
    <w:rsid w:val="00AE4633"/>
    <w:rsid w:val="00AE51A5"/>
    <w:rsid w:val="00AE59B1"/>
    <w:rsid w:val="00AE69E9"/>
    <w:rsid w:val="00AE6B66"/>
    <w:rsid w:val="00AE6BB6"/>
    <w:rsid w:val="00AE6D12"/>
    <w:rsid w:val="00AE7025"/>
    <w:rsid w:val="00AE76BA"/>
    <w:rsid w:val="00AE7D9E"/>
    <w:rsid w:val="00AF007D"/>
    <w:rsid w:val="00AF0471"/>
    <w:rsid w:val="00AF052A"/>
    <w:rsid w:val="00AF197E"/>
    <w:rsid w:val="00AF3BDB"/>
    <w:rsid w:val="00AF3FDB"/>
    <w:rsid w:val="00AF4023"/>
    <w:rsid w:val="00AF43B0"/>
    <w:rsid w:val="00AF4945"/>
    <w:rsid w:val="00AF4A54"/>
    <w:rsid w:val="00AF50A4"/>
    <w:rsid w:val="00AF5124"/>
    <w:rsid w:val="00AF51E9"/>
    <w:rsid w:val="00AF5304"/>
    <w:rsid w:val="00AF5661"/>
    <w:rsid w:val="00AF56FE"/>
    <w:rsid w:val="00AF5764"/>
    <w:rsid w:val="00AF65ED"/>
    <w:rsid w:val="00AF67A4"/>
    <w:rsid w:val="00AF690F"/>
    <w:rsid w:val="00AF7B39"/>
    <w:rsid w:val="00B002E4"/>
    <w:rsid w:val="00B0076A"/>
    <w:rsid w:val="00B00857"/>
    <w:rsid w:val="00B0097A"/>
    <w:rsid w:val="00B00EA2"/>
    <w:rsid w:val="00B01259"/>
    <w:rsid w:val="00B01932"/>
    <w:rsid w:val="00B028C6"/>
    <w:rsid w:val="00B03082"/>
    <w:rsid w:val="00B03F24"/>
    <w:rsid w:val="00B056A8"/>
    <w:rsid w:val="00B05B6F"/>
    <w:rsid w:val="00B05DE5"/>
    <w:rsid w:val="00B065CF"/>
    <w:rsid w:val="00B06752"/>
    <w:rsid w:val="00B069B9"/>
    <w:rsid w:val="00B06CC2"/>
    <w:rsid w:val="00B06FB4"/>
    <w:rsid w:val="00B07CCE"/>
    <w:rsid w:val="00B10006"/>
    <w:rsid w:val="00B10678"/>
    <w:rsid w:val="00B10BD7"/>
    <w:rsid w:val="00B116FC"/>
    <w:rsid w:val="00B11704"/>
    <w:rsid w:val="00B11869"/>
    <w:rsid w:val="00B11A7D"/>
    <w:rsid w:val="00B11D67"/>
    <w:rsid w:val="00B12F56"/>
    <w:rsid w:val="00B13904"/>
    <w:rsid w:val="00B13D40"/>
    <w:rsid w:val="00B13E5D"/>
    <w:rsid w:val="00B142DA"/>
    <w:rsid w:val="00B142F6"/>
    <w:rsid w:val="00B14408"/>
    <w:rsid w:val="00B15981"/>
    <w:rsid w:val="00B16462"/>
    <w:rsid w:val="00B166AB"/>
    <w:rsid w:val="00B1680F"/>
    <w:rsid w:val="00B16A38"/>
    <w:rsid w:val="00B16BFE"/>
    <w:rsid w:val="00B170D2"/>
    <w:rsid w:val="00B17322"/>
    <w:rsid w:val="00B20363"/>
    <w:rsid w:val="00B209FF"/>
    <w:rsid w:val="00B20E05"/>
    <w:rsid w:val="00B2199B"/>
    <w:rsid w:val="00B21B83"/>
    <w:rsid w:val="00B21E68"/>
    <w:rsid w:val="00B22A82"/>
    <w:rsid w:val="00B22CAA"/>
    <w:rsid w:val="00B23560"/>
    <w:rsid w:val="00B2415C"/>
    <w:rsid w:val="00B24289"/>
    <w:rsid w:val="00B2448C"/>
    <w:rsid w:val="00B25209"/>
    <w:rsid w:val="00B25211"/>
    <w:rsid w:val="00B253D5"/>
    <w:rsid w:val="00B256EA"/>
    <w:rsid w:val="00B25EF2"/>
    <w:rsid w:val="00B25F3B"/>
    <w:rsid w:val="00B25FE0"/>
    <w:rsid w:val="00B26B59"/>
    <w:rsid w:val="00B26FDE"/>
    <w:rsid w:val="00B277DA"/>
    <w:rsid w:val="00B278BB"/>
    <w:rsid w:val="00B30288"/>
    <w:rsid w:val="00B30F52"/>
    <w:rsid w:val="00B31155"/>
    <w:rsid w:val="00B312A6"/>
    <w:rsid w:val="00B313DD"/>
    <w:rsid w:val="00B31607"/>
    <w:rsid w:val="00B3197B"/>
    <w:rsid w:val="00B31A5D"/>
    <w:rsid w:val="00B31FA2"/>
    <w:rsid w:val="00B33156"/>
    <w:rsid w:val="00B33822"/>
    <w:rsid w:val="00B33902"/>
    <w:rsid w:val="00B33C72"/>
    <w:rsid w:val="00B34717"/>
    <w:rsid w:val="00B347F2"/>
    <w:rsid w:val="00B34881"/>
    <w:rsid w:val="00B34887"/>
    <w:rsid w:val="00B3523B"/>
    <w:rsid w:val="00B355A6"/>
    <w:rsid w:val="00B3576B"/>
    <w:rsid w:val="00B35782"/>
    <w:rsid w:val="00B3580F"/>
    <w:rsid w:val="00B359D6"/>
    <w:rsid w:val="00B35F0C"/>
    <w:rsid w:val="00B3698A"/>
    <w:rsid w:val="00B37821"/>
    <w:rsid w:val="00B406E8"/>
    <w:rsid w:val="00B40E50"/>
    <w:rsid w:val="00B41015"/>
    <w:rsid w:val="00B418A2"/>
    <w:rsid w:val="00B418B2"/>
    <w:rsid w:val="00B41BE0"/>
    <w:rsid w:val="00B41DBB"/>
    <w:rsid w:val="00B422C9"/>
    <w:rsid w:val="00B42851"/>
    <w:rsid w:val="00B43112"/>
    <w:rsid w:val="00B4371F"/>
    <w:rsid w:val="00B43C36"/>
    <w:rsid w:val="00B443D7"/>
    <w:rsid w:val="00B447BA"/>
    <w:rsid w:val="00B44882"/>
    <w:rsid w:val="00B44AE2"/>
    <w:rsid w:val="00B45321"/>
    <w:rsid w:val="00B457FA"/>
    <w:rsid w:val="00B4591E"/>
    <w:rsid w:val="00B46535"/>
    <w:rsid w:val="00B4665B"/>
    <w:rsid w:val="00B46679"/>
    <w:rsid w:val="00B46F16"/>
    <w:rsid w:val="00B473CC"/>
    <w:rsid w:val="00B47690"/>
    <w:rsid w:val="00B47BEE"/>
    <w:rsid w:val="00B47DD0"/>
    <w:rsid w:val="00B5014D"/>
    <w:rsid w:val="00B50597"/>
    <w:rsid w:val="00B50AC6"/>
    <w:rsid w:val="00B51021"/>
    <w:rsid w:val="00B51442"/>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46C4"/>
    <w:rsid w:val="00B55028"/>
    <w:rsid w:val="00B55050"/>
    <w:rsid w:val="00B553F7"/>
    <w:rsid w:val="00B5597C"/>
    <w:rsid w:val="00B55D69"/>
    <w:rsid w:val="00B563E7"/>
    <w:rsid w:val="00B56470"/>
    <w:rsid w:val="00B565F1"/>
    <w:rsid w:val="00B56924"/>
    <w:rsid w:val="00B56C7F"/>
    <w:rsid w:val="00B56EAC"/>
    <w:rsid w:val="00B56EED"/>
    <w:rsid w:val="00B57322"/>
    <w:rsid w:val="00B60166"/>
    <w:rsid w:val="00B60E6E"/>
    <w:rsid w:val="00B613E2"/>
    <w:rsid w:val="00B614BF"/>
    <w:rsid w:val="00B617AF"/>
    <w:rsid w:val="00B61C5E"/>
    <w:rsid w:val="00B61FA7"/>
    <w:rsid w:val="00B61FDC"/>
    <w:rsid w:val="00B622EA"/>
    <w:rsid w:val="00B62D3E"/>
    <w:rsid w:val="00B62EAA"/>
    <w:rsid w:val="00B62F09"/>
    <w:rsid w:val="00B63551"/>
    <w:rsid w:val="00B63CFA"/>
    <w:rsid w:val="00B63E70"/>
    <w:rsid w:val="00B63F15"/>
    <w:rsid w:val="00B64095"/>
    <w:rsid w:val="00B6433B"/>
    <w:rsid w:val="00B64C96"/>
    <w:rsid w:val="00B650E9"/>
    <w:rsid w:val="00B6574B"/>
    <w:rsid w:val="00B657D8"/>
    <w:rsid w:val="00B65B28"/>
    <w:rsid w:val="00B66312"/>
    <w:rsid w:val="00B672E4"/>
    <w:rsid w:val="00B67862"/>
    <w:rsid w:val="00B7001F"/>
    <w:rsid w:val="00B713ED"/>
    <w:rsid w:val="00B71824"/>
    <w:rsid w:val="00B71B00"/>
    <w:rsid w:val="00B71B7F"/>
    <w:rsid w:val="00B72A7E"/>
    <w:rsid w:val="00B73616"/>
    <w:rsid w:val="00B73A3C"/>
    <w:rsid w:val="00B73C40"/>
    <w:rsid w:val="00B74169"/>
    <w:rsid w:val="00B742AB"/>
    <w:rsid w:val="00B744A7"/>
    <w:rsid w:val="00B74EA7"/>
    <w:rsid w:val="00B75ADC"/>
    <w:rsid w:val="00B75C3C"/>
    <w:rsid w:val="00B76A48"/>
    <w:rsid w:val="00B77260"/>
    <w:rsid w:val="00B773F5"/>
    <w:rsid w:val="00B80D62"/>
    <w:rsid w:val="00B80E52"/>
    <w:rsid w:val="00B80E69"/>
    <w:rsid w:val="00B81256"/>
    <w:rsid w:val="00B81542"/>
    <w:rsid w:val="00B81E6F"/>
    <w:rsid w:val="00B821A3"/>
    <w:rsid w:val="00B8226A"/>
    <w:rsid w:val="00B827B4"/>
    <w:rsid w:val="00B82A49"/>
    <w:rsid w:val="00B83BD8"/>
    <w:rsid w:val="00B83C6B"/>
    <w:rsid w:val="00B84402"/>
    <w:rsid w:val="00B84EC9"/>
    <w:rsid w:val="00B84EFE"/>
    <w:rsid w:val="00B85105"/>
    <w:rsid w:val="00B857EC"/>
    <w:rsid w:val="00B8629A"/>
    <w:rsid w:val="00B86707"/>
    <w:rsid w:val="00B86C4B"/>
    <w:rsid w:val="00B86D81"/>
    <w:rsid w:val="00B904A3"/>
    <w:rsid w:val="00B90A11"/>
    <w:rsid w:val="00B90C7B"/>
    <w:rsid w:val="00B91097"/>
    <w:rsid w:val="00B915BA"/>
    <w:rsid w:val="00B91965"/>
    <w:rsid w:val="00B91B1E"/>
    <w:rsid w:val="00B9208D"/>
    <w:rsid w:val="00B92339"/>
    <w:rsid w:val="00B92394"/>
    <w:rsid w:val="00B92D69"/>
    <w:rsid w:val="00B92E99"/>
    <w:rsid w:val="00B93B97"/>
    <w:rsid w:val="00B93F70"/>
    <w:rsid w:val="00B94230"/>
    <w:rsid w:val="00B942AA"/>
    <w:rsid w:val="00B94768"/>
    <w:rsid w:val="00B95541"/>
    <w:rsid w:val="00B96388"/>
    <w:rsid w:val="00B9651D"/>
    <w:rsid w:val="00B96B4C"/>
    <w:rsid w:val="00B96FD4"/>
    <w:rsid w:val="00B97197"/>
    <w:rsid w:val="00B9722F"/>
    <w:rsid w:val="00B97753"/>
    <w:rsid w:val="00B979A6"/>
    <w:rsid w:val="00BA049F"/>
    <w:rsid w:val="00BA089C"/>
    <w:rsid w:val="00BA1093"/>
    <w:rsid w:val="00BA1320"/>
    <w:rsid w:val="00BA2023"/>
    <w:rsid w:val="00BA31E1"/>
    <w:rsid w:val="00BA3AFA"/>
    <w:rsid w:val="00BA3E02"/>
    <w:rsid w:val="00BA4FE8"/>
    <w:rsid w:val="00BA6291"/>
    <w:rsid w:val="00BA6912"/>
    <w:rsid w:val="00BA6C78"/>
    <w:rsid w:val="00BA70F0"/>
    <w:rsid w:val="00BA7A0E"/>
    <w:rsid w:val="00BB02BC"/>
    <w:rsid w:val="00BB03F0"/>
    <w:rsid w:val="00BB04C1"/>
    <w:rsid w:val="00BB068D"/>
    <w:rsid w:val="00BB0A68"/>
    <w:rsid w:val="00BB0DBF"/>
    <w:rsid w:val="00BB0DE8"/>
    <w:rsid w:val="00BB1706"/>
    <w:rsid w:val="00BB20B8"/>
    <w:rsid w:val="00BB219D"/>
    <w:rsid w:val="00BB2BB4"/>
    <w:rsid w:val="00BB305A"/>
    <w:rsid w:val="00BB3272"/>
    <w:rsid w:val="00BB39E9"/>
    <w:rsid w:val="00BB42D2"/>
    <w:rsid w:val="00BB49E5"/>
    <w:rsid w:val="00BB55C7"/>
    <w:rsid w:val="00BB589A"/>
    <w:rsid w:val="00BB5943"/>
    <w:rsid w:val="00BB6795"/>
    <w:rsid w:val="00BB7977"/>
    <w:rsid w:val="00BC04FF"/>
    <w:rsid w:val="00BC0640"/>
    <w:rsid w:val="00BC0BED"/>
    <w:rsid w:val="00BC192D"/>
    <w:rsid w:val="00BC290E"/>
    <w:rsid w:val="00BC2AB9"/>
    <w:rsid w:val="00BC31D0"/>
    <w:rsid w:val="00BC3BBD"/>
    <w:rsid w:val="00BC3EFA"/>
    <w:rsid w:val="00BC465D"/>
    <w:rsid w:val="00BC630C"/>
    <w:rsid w:val="00BC78AB"/>
    <w:rsid w:val="00BC7940"/>
    <w:rsid w:val="00BC7AFF"/>
    <w:rsid w:val="00BD02E5"/>
    <w:rsid w:val="00BD0762"/>
    <w:rsid w:val="00BD0E7A"/>
    <w:rsid w:val="00BD1129"/>
    <w:rsid w:val="00BD11E3"/>
    <w:rsid w:val="00BD1D40"/>
    <w:rsid w:val="00BD2862"/>
    <w:rsid w:val="00BD2EF6"/>
    <w:rsid w:val="00BD3781"/>
    <w:rsid w:val="00BD4593"/>
    <w:rsid w:val="00BD4675"/>
    <w:rsid w:val="00BD4877"/>
    <w:rsid w:val="00BD493B"/>
    <w:rsid w:val="00BD59E7"/>
    <w:rsid w:val="00BD6DF9"/>
    <w:rsid w:val="00BE0274"/>
    <w:rsid w:val="00BE0B85"/>
    <w:rsid w:val="00BE0D77"/>
    <w:rsid w:val="00BE0ECD"/>
    <w:rsid w:val="00BE1536"/>
    <w:rsid w:val="00BE1B43"/>
    <w:rsid w:val="00BE1E01"/>
    <w:rsid w:val="00BE1E8E"/>
    <w:rsid w:val="00BE1F9E"/>
    <w:rsid w:val="00BE1FFF"/>
    <w:rsid w:val="00BE2550"/>
    <w:rsid w:val="00BE2F21"/>
    <w:rsid w:val="00BE34E4"/>
    <w:rsid w:val="00BE36B4"/>
    <w:rsid w:val="00BE42EE"/>
    <w:rsid w:val="00BE4E75"/>
    <w:rsid w:val="00BE60BF"/>
    <w:rsid w:val="00BE6447"/>
    <w:rsid w:val="00BE77C8"/>
    <w:rsid w:val="00BE7F5D"/>
    <w:rsid w:val="00BF044F"/>
    <w:rsid w:val="00BF054F"/>
    <w:rsid w:val="00BF09DE"/>
    <w:rsid w:val="00BF0EBA"/>
    <w:rsid w:val="00BF1473"/>
    <w:rsid w:val="00BF191B"/>
    <w:rsid w:val="00BF1F8E"/>
    <w:rsid w:val="00BF1FCB"/>
    <w:rsid w:val="00BF2005"/>
    <w:rsid w:val="00BF2154"/>
    <w:rsid w:val="00BF22CB"/>
    <w:rsid w:val="00BF2455"/>
    <w:rsid w:val="00BF2A98"/>
    <w:rsid w:val="00BF2C00"/>
    <w:rsid w:val="00BF34E8"/>
    <w:rsid w:val="00BF368F"/>
    <w:rsid w:val="00BF37F6"/>
    <w:rsid w:val="00BF4295"/>
    <w:rsid w:val="00BF44EF"/>
    <w:rsid w:val="00BF4905"/>
    <w:rsid w:val="00BF5603"/>
    <w:rsid w:val="00BF5AE3"/>
    <w:rsid w:val="00BF5F5E"/>
    <w:rsid w:val="00BF6496"/>
    <w:rsid w:val="00BF6521"/>
    <w:rsid w:val="00BF6522"/>
    <w:rsid w:val="00BF671C"/>
    <w:rsid w:val="00BF6FC3"/>
    <w:rsid w:val="00BF7144"/>
    <w:rsid w:val="00BF751C"/>
    <w:rsid w:val="00C00143"/>
    <w:rsid w:val="00C00210"/>
    <w:rsid w:val="00C01154"/>
    <w:rsid w:val="00C01B00"/>
    <w:rsid w:val="00C025F8"/>
    <w:rsid w:val="00C02DAA"/>
    <w:rsid w:val="00C02FC8"/>
    <w:rsid w:val="00C0342B"/>
    <w:rsid w:val="00C0363B"/>
    <w:rsid w:val="00C03CE6"/>
    <w:rsid w:val="00C05A38"/>
    <w:rsid w:val="00C05C23"/>
    <w:rsid w:val="00C0600E"/>
    <w:rsid w:val="00C06B17"/>
    <w:rsid w:val="00C072CA"/>
    <w:rsid w:val="00C076A5"/>
    <w:rsid w:val="00C10098"/>
    <w:rsid w:val="00C10BC3"/>
    <w:rsid w:val="00C110C3"/>
    <w:rsid w:val="00C11797"/>
    <w:rsid w:val="00C118F3"/>
    <w:rsid w:val="00C12AE1"/>
    <w:rsid w:val="00C13047"/>
    <w:rsid w:val="00C13A00"/>
    <w:rsid w:val="00C14A8D"/>
    <w:rsid w:val="00C151B9"/>
    <w:rsid w:val="00C152B1"/>
    <w:rsid w:val="00C1556F"/>
    <w:rsid w:val="00C155D5"/>
    <w:rsid w:val="00C15664"/>
    <w:rsid w:val="00C1620C"/>
    <w:rsid w:val="00C16459"/>
    <w:rsid w:val="00C16CF9"/>
    <w:rsid w:val="00C171C2"/>
    <w:rsid w:val="00C17AA3"/>
    <w:rsid w:val="00C17B12"/>
    <w:rsid w:val="00C2012A"/>
    <w:rsid w:val="00C2029A"/>
    <w:rsid w:val="00C20650"/>
    <w:rsid w:val="00C20833"/>
    <w:rsid w:val="00C20869"/>
    <w:rsid w:val="00C2094F"/>
    <w:rsid w:val="00C209A6"/>
    <w:rsid w:val="00C20A4D"/>
    <w:rsid w:val="00C20B33"/>
    <w:rsid w:val="00C20ED0"/>
    <w:rsid w:val="00C20F5E"/>
    <w:rsid w:val="00C2129D"/>
    <w:rsid w:val="00C21500"/>
    <w:rsid w:val="00C21888"/>
    <w:rsid w:val="00C21914"/>
    <w:rsid w:val="00C21CD8"/>
    <w:rsid w:val="00C21E7A"/>
    <w:rsid w:val="00C21FCC"/>
    <w:rsid w:val="00C22A0E"/>
    <w:rsid w:val="00C22ACF"/>
    <w:rsid w:val="00C2356B"/>
    <w:rsid w:val="00C2415B"/>
    <w:rsid w:val="00C24386"/>
    <w:rsid w:val="00C2465E"/>
    <w:rsid w:val="00C253C0"/>
    <w:rsid w:val="00C2619C"/>
    <w:rsid w:val="00C271B5"/>
    <w:rsid w:val="00C27661"/>
    <w:rsid w:val="00C2796C"/>
    <w:rsid w:val="00C27FE8"/>
    <w:rsid w:val="00C300F6"/>
    <w:rsid w:val="00C3020F"/>
    <w:rsid w:val="00C31100"/>
    <w:rsid w:val="00C31621"/>
    <w:rsid w:val="00C32054"/>
    <w:rsid w:val="00C32380"/>
    <w:rsid w:val="00C32478"/>
    <w:rsid w:val="00C3282B"/>
    <w:rsid w:val="00C33BF9"/>
    <w:rsid w:val="00C33EA1"/>
    <w:rsid w:val="00C34003"/>
    <w:rsid w:val="00C344C7"/>
    <w:rsid w:val="00C34620"/>
    <w:rsid w:val="00C35040"/>
    <w:rsid w:val="00C36309"/>
    <w:rsid w:val="00C36608"/>
    <w:rsid w:val="00C366BF"/>
    <w:rsid w:val="00C375A7"/>
    <w:rsid w:val="00C40405"/>
    <w:rsid w:val="00C40950"/>
    <w:rsid w:val="00C40A15"/>
    <w:rsid w:val="00C411F5"/>
    <w:rsid w:val="00C416FF"/>
    <w:rsid w:val="00C4191D"/>
    <w:rsid w:val="00C41BF7"/>
    <w:rsid w:val="00C42111"/>
    <w:rsid w:val="00C42755"/>
    <w:rsid w:val="00C42E8A"/>
    <w:rsid w:val="00C433CC"/>
    <w:rsid w:val="00C43A7E"/>
    <w:rsid w:val="00C440F0"/>
    <w:rsid w:val="00C442D8"/>
    <w:rsid w:val="00C44748"/>
    <w:rsid w:val="00C44B8C"/>
    <w:rsid w:val="00C44CC3"/>
    <w:rsid w:val="00C453DB"/>
    <w:rsid w:val="00C45A0C"/>
    <w:rsid w:val="00C45C01"/>
    <w:rsid w:val="00C45ECF"/>
    <w:rsid w:val="00C46205"/>
    <w:rsid w:val="00C46729"/>
    <w:rsid w:val="00C471EC"/>
    <w:rsid w:val="00C47294"/>
    <w:rsid w:val="00C4729C"/>
    <w:rsid w:val="00C4747C"/>
    <w:rsid w:val="00C503C8"/>
    <w:rsid w:val="00C5083E"/>
    <w:rsid w:val="00C509F7"/>
    <w:rsid w:val="00C50BE5"/>
    <w:rsid w:val="00C50C8B"/>
    <w:rsid w:val="00C51246"/>
    <w:rsid w:val="00C514B5"/>
    <w:rsid w:val="00C51598"/>
    <w:rsid w:val="00C51894"/>
    <w:rsid w:val="00C51AC6"/>
    <w:rsid w:val="00C51BBC"/>
    <w:rsid w:val="00C51D5F"/>
    <w:rsid w:val="00C52651"/>
    <w:rsid w:val="00C526FA"/>
    <w:rsid w:val="00C5276D"/>
    <w:rsid w:val="00C528AE"/>
    <w:rsid w:val="00C531F5"/>
    <w:rsid w:val="00C535FE"/>
    <w:rsid w:val="00C53870"/>
    <w:rsid w:val="00C53A42"/>
    <w:rsid w:val="00C53D1E"/>
    <w:rsid w:val="00C543A8"/>
    <w:rsid w:val="00C54DDF"/>
    <w:rsid w:val="00C55362"/>
    <w:rsid w:val="00C5586D"/>
    <w:rsid w:val="00C5599B"/>
    <w:rsid w:val="00C55AD6"/>
    <w:rsid w:val="00C55B4C"/>
    <w:rsid w:val="00C55FBB"/>
    <w:rsid w:val="00C561D0"/>
    <w:rsid w:val="00C57605"/>
    <w:rsid w:val="00C57B10"/>
    <w:rsid w:val="00C57CAB"/>
    <w:rsid w:val="00C60128"/>
    <w:rsid w:val="00C6047F"/>
    <w:rsid w:val="00C6076B"/>
    <w:rsid w:val="00C60F80"/>
    <w:rsid w:val="00C61482"/>
    <w:rsid w:val="00C618B7"/>
    <w:rsid w:val="00C62585"/>
    <w:rsid w:val="00C62690"/>
    <w:rsid w:val="00C62E06"/>
    <w:rsid w:val="00C62F1D"/>
    <w:rsid w:val="00C63F43"/>
    <w:rsid w:val="00C64144"/>
    <w:rsid w:val="00C64969"/>
    <w:rsid w:val="00C649CA"/>
    <w:rsid w:val="00C64D23"/>
    <w:rsid w:val="00C64FA5"/>
    <w:rsid w:val="00C6563C"/>
    <w:rsid w:val="00C65E61"/>
    <w:rsid w:val="00C65F14"/>
    <w:rsid w:val="00C65F87"/>
    <w:rsid w:val="00C66CCB"/>
    <w:rsid w:val="00C673EC"/>
    <w:rsid w:val="00C67B87"/>
    <w:rsid w:val="00C67D18"/>
    <w:rsid w:val="00C67E2E"/>
    <w:rsid w:val="00C700E1"/>
    <w:rsid w:val="00C710A3"/>
    <w:rsid w:val="00C71728"/>
    <w:rsid w:val="00C72042"/>
    <w:rsid w:val="00C72A52"/>
    <w:rsid w:val="00C72BF2"/>
    <w:rsid w:val="00C73281"/>
    <w:rsid w:val="00C73869"/>
    <w:rsid w:val="00C73AD3"/>
    <w:rsid w:val="00C740F9"/>
    <w:rsid w:val="00C7459A"/>
    <w:rsid w:val="00C74723"/>
    <w:rsid w:val="00C74FF7"/>
    <w:rsid w:val="00C75A28"/>
    <w:rsid w:val="00C76278"/>
    <w:rsid w:val="00C76AFD"/>
    <w:rsid w:val="00C770D8"/>
    <w:rsid w:val="00C776C4"/>
    <w:rsid w:val="00C77760"/>
    <w:rsid w:val="00C80038"/>
    <w:rsid w:val="00C802AE"/>
    <w:rsid w:val="00C805F7"/>
    <w:rsid w:val="00C80719"/>
    <w:rsid w:val="00C8071B"/>
    <w:rsid w:val="00C80752"/>
    <w:rsid w:val="00C812AD"/>
    <w:rsid w:val="00C81596"/>
    <w:rsid w:val="00C81B7D"/>
    <w:rsid w:val="00C8254F"/>
    <w:rsid w:val="00C82579"/>
    <w:rsid w:val="00C825D2"/>
    <w:rsid w:val="00C82D1B"/>
    <w:rsid w:val="00C83FC3"/>
    <w:rsid w:val="00C84811"/>
    <w:rsid w:val="00C84C1C"/>
    <w:rsid w:val="00C85182"/>
    <w:rsid w:val="00C856D0"/>
    <w:rsid w:val="00C8580C"/>
    <w:rsid w:val="00C859CD"/>
    <w:rsid w:val="00C85C3A"/>
    <w:rsid w:val="00C85D69"/>
    <w:rsid w:val="00C85DCD"/>
    <w:rsid w:val="00C85F16"/>
    <w:rsid w:val="00C85F6E"/>
    <w:rsid w:val="00C8683E"/>
    <w:rsid w:val="00C86CFC"/>
    <w:rsid w:val="00C876A6"/>
    <w:rsid w:val="00C87C8D"/>
    <w:rsid w:val="00C9056E"/>
    <w:rsid w:val="00C90612"/>
    <w:rsid w:val="00C90886"/>
    <w:rsid w:val="00C90B26"/>
    <w:rsid w:val="00C91566"/>
    <w:rsid w:val="00C91A87"/>
    <w:rsid w:val="00C91B36"/>
    <w:rsid w:val="00C91C5A"/>
    <w:rsid w:val="00C91FAA"/>
    <w:rsid w:val="00C9204E"/>
    <w:rsid w:val="00C92B75"/>
    <w:rsid w:val="00C93080"/>
    <w:rsid w:val="00C938A6"/>
    <w:rsid w:val="00C940E6"/>
    <w:rsid w:val="00C94633"/>
    <w:rsid w:val="00C957AB"/>
    <w:rsid w:val="00C95ED7"/>
    <w:rsid w:val="00C97004"/>
    <w:rsid w:val="00C970EC"/>
    <w:rsid w:val="00C97722"/>
    <w:rsid w:val="00C97AFC"/>
    <w:rsid w:val="00C97BAC"/>
    <w:rsid w:val="00C97C75"/>
    <w:rsid w:val="00CA0257"/>
    <w:rsid w:val="00CA0B9F"/>
    <w:rsid w:val="00CA11BB"/>
    <w:rsid w:val="00CA215E"/>
    <w:rsid w:val="00CA2BDE"/>
    <w:rsid w:val="00CA3B4F"/>
    <w:rsid w:val="00CA3D65"/>
    <w:rsid w:val="00CA3E02"/>
    <w:rsid w:val="00CA3FA2"/>
    <w:rsid w:val="00CA4135"/>
    <w:rsid w:val="00CA535C"/>
    <w:rsid w:val="00CA5450"/>
    <w:rsid w:val="00CA5969"/>
    <w:rsid w:val="00CA5B1B"/>
    <w:rsid w:val="00CA61D7"/>
    <w:rsid w:val="00CA672D"/>
    <w:rsid w:val="00CA676D"/>
    <w:rsid w:val="00CA6B7B"/>
    <w:rsid w:val="00CA71AA"/>
    <w:rsid w:val="00CA734D"/>
    <w:rsid w:val="00CA74FA"/>
    <w:rsid w:val="00CA7A2A"/>
    <w:rsid w:val="00CA7B46"/>
    <w:rsid w:val="00CA7B81"/>
    <w:rsid w:val="00CB153B"/>
    <w:rsid w:val="00CB1AD2"/>
    <w:rsid w:val="00CB1FEF"/>
    <w:rsid w:val="00CB21EC"/>
    <w:rsid w:val="00CB2243"/>
    <w:rsid w:val="00CB231D"/>
    <w:rsid w:val="00CB2E60"/>
    <w:rsid w:val="00CB3349"/>
    <w:rsid w:val="00CB3BE8"/>
    <w:rsid w:val="00CB4175"/>
    <w:rsid w:val="00CB4843"/>
    <w:rsid w:val="00CB4E81"/>
    <w:rsid w:val="00CB56D8"/>
    <w:rsid w:val="00CB5AA5"/>
    <w:rsid w:val="00CB604B"/>
    <w:rsid w:val="00CB674D"/>
    <w:rsid w:val="00CB7184"/>
    <w:rsid w:val="00CB750A"/>
    <w:rsid w:val="00CB7CCA"/>
    <w:rsid w:val="00CB7DB1"/>
    <w:rsid w:val="00CC0111"/>
    <w:rsid w:val="00CC0596"/>
    <w:rsid w:val="00CC0886"/>
    <w:rsid w:val="00CC09D5"/>
    <w:rsid w:val="00CC177D"/>
    <w:rsid w:val="00CC18D9"/>
    <w:rsid w:val="00CC1B3E"/>
    <w:rsid w:val="00CC1C7C"/>
    <w:rsid w:val="00CC1CEC"/>
    <w:rsid w:val="00CC1EA8"/>
    <w:rsid w:val="00CC1FB8"/>
    <w:rsid w:val="00CC2A38"/>
    <w:rsid w:val="00CC2CD7"/>
    <w:rsid w:val="00CC2EFC"/>
    <w:rsid w:val="00CC3965"/>
    <w:rsid w:val="00CC398E"/>
    <w:rsid w:val="00CC408A"/>
    <w:rsid w:val="00CC48B5"/>
    <w:rsid w:val="00CC4D0B"/>
    <w:rsid w:val="00CC5B17"/>
    <w:rsid w:val="00CC72A9"/>
    <w:rsid w:val="00CD09E7"/>
    <w:rsid w:val="00CD0A6C"/>
    <w:rsid w:val="00CD0B32"/>
    <w:rsid w:val="00CD0F96"/>
    <w:rsid w:val="00CD19F0"/>
    <w:rsid w:val="00CD1C43"/>
    <w:rsid w:val="00CD1D49"/>
    <w:rsid w:val="00CD1DAE"/>
    <w:rsid w:val="00CD257E"/>
    <w:rsid w:val="00CD34CF"/>
    <w:rsid w:val="00CD4453"/>
    <w:rsid w:val="00CD44ED"/>
    <w:rsid w:val="00CD4867"/>
    <w:rsid w:val="00CD4AAD"/>
    <w:rsid w:val="00CD4C15"/>
    <w:rsid w:val="00CD5313"/>
    <w:rsid w:val="00CD5B86"/>
    <w:rsid w:val="00CD5D46"/>
    <w:rsid w:val="00CD5FC6"/>
    <w:rsid w:val="00CD7352"/>
    <w:rsid w:val="00CD7A69"/>
    <w:rsid w:val="00CD7C68"/>
    <w:rsid w:val="00CD7D5A"/>
    <w:rsid w:val="00CE0443"/>
    <w:rsid w:val="00CE0C19"/>
    <w:rsid w:val="00CE0CED"/>
    <w:rsid w:val="00CE13DB"/>
    <w:rsid w:val="00CE16C3"/>
    <w:rsid w:val="00CE186E"/>
    <w:rsid w:val="00CE2B79"/>
    <w:rsid w:val="00CE2F60"/>
    <w:rsid w:val="00CE3552"/>
    <w:rsid w:val="00CE3C33"/>
    <w:rsid w:val="00CE3FB9"/>
    <w:rsid w:val="00CE4040"/>
    <w:rsid w:val="00CE44FE"/>
    <w:rsid w:val="00CE4DBF"/>
    <w:rsid w:val="00CE4E55"/>
    <w:rsid w:val="00CE4FDB"/>
    <w:rsid w:val="00CE5684"/>
    <w:rsid w:val="00CE5D4B"/>
    <w:rsid w:val="00CE65BE"/>
    <w:rsid w:val="00CE6A69"/>
    <w:rsid w:val="00CE7076"/>
    <w:rsid w:val="00CE7F21"/>
    <w:rsid w:val="00CF0588"/>
    <w:rsid w:val="00CF08B3"/>
    <w:rsid w:val="00CF0AF4"/>
    <w:rsid w:val="00CF0C64"/>
    <w:rsid w:val="00CF0D6B"/>
    <w:rsid w:val="00CF0F3C"/>
    <w:rsid w:val="00CF12BA"/>
    <w:rsid w:val="00CF1B8A"/>
    <w:rsid w:val="00CF2218"/>
    <w:rsid w:val="00CF2410"/>
    <w:rsid w:val="00CF2CDC"/>
    <w:rsid w:val="00CF3168"/>
    <w:rsid w:val="00CF37B4"/>
    <w:rsid w:val="00CF3C66"/>
    <w:rsid w:val="00CF40D7"/>
    <w:rsid w:val="00CF45F4"/>
    <w:rsid w:val="00CF4DD0"/>
    <w:rsid w:val="00CF5085"/>
    <w:rsid w:val="00CF55B2"/>
    <w:rsid w:val="00CF5685"/>
    <w:rsid w:val="00CF5A01"/>
    <w:rsid w:val="00CF5CC1"/>
    <w:rsid w:val="00CF5D9F"/>
    <w:rsid w:val="00CF5DB2"/>
    <w:rsid w:val="00CF5DB5"/>
    <w:rsid w:val="00CF634C"/>
    <w:rsid w:val="00CF6B67"/>
    <w:rsid w:val="00CF6D2B"/>
    <w:rsid w:val="00D01851"/>
    <w:rsid w:val="00D018EA"/>
    <w:rsid w:val="00D01988"/>
    <w:rsid w:val="00D01B83"/>
    <w:rsid w:val="00D01F48"/>
    <w:rsid w:val="00D02D90"/>
    <w:rsid w:val="00D02F5C"/>
    <w:rsid w:val="00D031BC"/>
    <w:rsid w:val="00D031C6"/>
    <w:rsid w:val="00D03A7B"/>
    <w:rsid w:val="00D03D68"/>
    <w:rsid w:val="00D03DA8"/>
    <w:rsid w:val="00D03EA9"/>
    <w:rsid w:val="00D04062"/>
    <w:rsid w:val="00D0420F"/>
    <w:rsid w:val="00D04A36"/>
    <w:rsid w:val="00D04B3E"/>
    <w:rsid w:val="00D0585A"/>
    <w:rsid w:val="00D058F2"/>
    <w:rsid w:val="00D05937"/>
    <w:rsid w:val="00D06292"/>
    <w:rsid w:val="00D063A8"/>
    <w:rsid w:val="00D06542"/>
    <w:rsid w:val="00D06E7B"/>
    <w:rsid w:val="00D075FA"/>
    <w:rsid w:val="00D07C01"/>
    <w:rsid w:val="00D07EE0"/>
    <w:rsid w:val="00D10386"/>
    <w:rsid w:val="00D10441"/>
    <w:rsid w:val="00D10822"/>
    <w:rsid w:val="00D1127A"/>
    <w:rsid w:val="00D11A04"/>
    <w:rsid w:val="00D123BF"/>
    <w:rsid w:val="00D12E98"/>
    <w:rsid w:val="00D131E1"/>
    <w:rsid w:val="00D13401"/>
    <w:rsid w:val="00D13445"/>
    <w:rsid w:val="00D13595"/>
    <w:rsid w:val="00D1409D"/>
    <w:rsid w:val="00D141DA"/>
    <w:rsid w:val="00D14D08"/>
    <w:rsid w:val="00D15054"/>
    <w:rsid w:val="00D15520"/>
    <w:rsid w:val="00D1601F"/>
    <w:rsid w:val="00D1603F"/>
    <w:rsid w:val="00D16070"/>
    <w:rsid w:val="00D16264"/>
    <w:rsid w:val="00D1634A"/>
    <w:rsid w:val="00D171AB"/>
    <w:rsid w:val="00D21835"/>
    <w:rsid w:val="00D2208F"/>
    <w:rsid w:val="00D227CE"/>
    <w:rsid w:val="00D22C24"/>
    <w:rsid w:val="00D22CEC"/>
    <w:rsid w:val="00D22F84"/>
    <w:rsid w:val="00D23026"/>
    <w:rsid w:val="00D231A0"/>
    <w:rsid w:val="00D23348"/>
    <w:rsid w:val="00D237C7"/>
    <w:rsid w:val="00D23C0A"/>
    <w:rsid w:val="00D23C16"/>
    <w:rsid w:val="00D23EC9"/>
    <w:rsid w:val="00D248B4"/>
    <w:rsid w:val="00D24A57"/>
    <w:rsid w:val="00D25D90"/>
    <w:rsid w:val="00D2704B"/>
    <w:rsid w:val="00D27A8B"/>
    <w:rsid w:val="00D27DB0"/>
    <w:rsid w:val="00D303DC"/>
    <w:rsid w:val="00D30485"/>
    <w:rsid w:val="00D30668"/>
    <w:rsid w:val="00D309E9"/>
    <w:rsid w:val="00D30A46"/>
    <w:rsid w:val="00D30E4C"/>
    <w:rsid w:val="00D31122"/>
    <w:rsid w:val="00D31F63"/>
    <w:rsid w:val="00D3227C"/>
    <w:rsid w:val="00D32468"/>
    <w:rsid w:val="00D336E8"/>
    <w:rsid w:val="00D339C5"/>
    <w:rsid w:val="00D33F89"/>
    <w:rsid w:val="00D3422F"/>
    <w:rsid w:val="00D345B1"/>
    <w:rsid w:val="00D34A02"/>
    <w:rsid w:val="00D34E9C"/>
    <w:rsid w:val="00D34FF6"/>
    <w:rsid w:val="00D3526A"/>
    <w:rsid w:val="00D35310"/>
    <w:rsid w:val="00D3557D"/>
    <w:rsid w:val="00D356CD"/>
    <w:rsid w:val="00D360D5"/>
    <w:rsid w:val="00D36457"/>
    <w:rsid w:val="00D364A1"/>
    <w:rsid w:val="00D36598"/>
    <w:rsid w:val="00D36D75"/>
    <w:rsid w:val="00D3718F"/>
    <w:rsid w:val="00D372D4"/>
    <w:rsid w:val="00D37579"/>
    <w:rsid w:val="00D37790"/>
    <w:rsid w:val="00D37A06"/>
    <w:rsid w:val="00D37AFA"/>
    <w:rsid w:val="00D37BE9"/>
    <w:rsid w:val="00D40656"/>
    <w:rsid w:val="00D40B4E"/>
    <w:rsid w:val="00D40DC1"/>
    <w:rsid w:val="00D418FD"/>
    <w:rsid w:val="00D42AA3"/>
    <w:rsid w:val="00D42AD6"/>
    <w:rsid w:val="00D43488"/>
    <w:rsid w:val="00D43DE6"/>
    <w:rsid w:val="00D449FF"/>
    <w:rsid w:val="00D44F4F"/>
    <w:rsid w:val="00D456D4"/>
    <w:rsid w:val="00D45AB1"/>
    <w:rsid w:val="00D45FAB"/>
    <w:rsid w:val="00D4616D"/>
    <w:rsid w:val="00D46426"/>
    <w:rsid w:val="00D466CC"/>
    <w:rsid w:val="00D47261"/>
    <w:rsid w:val="00D473AB"/>
    <w:rsid w:val="00D47BAA"/>
    <w:rsid w:val="00D47F94"/>
    <w:rsid w:val="00D47FA0"/>
    <w:rsid w:val="00D50483"/>
    <w:rsid w:val="00D50760"/>
    <w:rsid w:val="00D51222"/>
    <w:rsid w:val="00D51683"/>
    <w:rsid w:val="00D5175E"/>
    <w:rsid w:val="00D519F2"/>
    <w:rsid w:val="00D51E51"/>
    <w:rsid w:val="00D51FB0"/>
    <w:rsid w:val="00D5288F"/>
    <w:rsid w:val="00D53288"/>
    <w:rsid w:val="00D5355F"/>
    <w:rsid w:val="00D53AA1"/>
    <w:rsid w:val="00D549E6"/>
    <w:rsid w:val="00D55233"/>
    <w:rsid w:val="00D55315"/>
    <w:rsid w:val="00D554AC"/>
    <w:rsid w:val="00D5567F"/>
    <w:rsid w:val="00D55FBB"/>
    <w:rsid w:val="00D56097"/>
    <w:rsid w:val="00D566A6"/>
    <w:rsid w:val="00D56905"/>
    <w:rsid w:val="00D56A0F"/>
    <w:rsid w:val="00D56EE5"/>
    <w:rsid w:val="00D57309"/>
    <w:rsid w:val="00D573C8"/>
    <w:rsid w:val="00D5770C"/>
    <w:rsid w:val="00D57710"/>
    <w:rsid w:val="00D5786B"/>
    <w:rsid w:val="00D57EF9"/>
    <w:rsid w:val="00D606A7"/>
    <w:rsid w:val="00D607B5"/>
    <w:rsid w:val="00D60829"/>
    <w:rsid w:val="00D60892"/>
    <w:rsid w:val="00D60FF1"/>
    <w:rsid w:val="00D61BC0"/>
    <w:rsid w:val="00D6286A"/>
    <w:rsid w:val="00D62A4F"/>
    <w:rsid w:val="00D62BDB"/>
    <w:rsid w:val="00D65399"/>
    <w:rsid w:val="00D655D7"/>
    <w:rsid w:val="00D65648"/>
    <w:rsid w:val="00D65BB3"/>
    <w:rsid w:val="00D65ED3"/>
    <w:rsid w:val="00D65F48"/>
    <w:rsid w:val="00D66992"/>
    <w:rsid w:val="00D678D9"/>
    <w:rsid w:val="00D67D30"/>
    <w:rsid w:val="00D67DE9"/>
    <w:rsid w:val="00D67E3D"/>
    <w:rsid w:val="00D70141"/>
    <w:rsid w:val="00D7072D"/>
    <w:rsid w:val="00D70E50"/>
    <w:rsid w:val="00D71011"/>
    <w:rsid w:val="00D710E6"/>
    <w:rsid w:val="00D71678"/>
    <w:rsid w:val="00D722EA"/>
    <w:rsid w:val="00D727AE"/>
    <w:rsid w:val="00D7280F"/>
    <w:rsid w:val="00D7334E"/>
    <w:rsid w:val="00D73635"/>
    <w:rsid w:val="00D73F3D"/>
    <w:rsid w:val="00D73FEA"/>
    <w:rsid w:val="00D7422E"/>
    <w:rsid w:val="00D7454B"/>
    <w:rsid w:val="00D74775"/>
    <w:rsid w:val="00D747E5"/>
    <w:rsid w:val="00D75011"/>
    <w:rsid w:val="00D7541D"/>
    <w:rsid w:val="00D76398"/>
    <w:rsid w:val="00D76EBF"/>
    <w:rsid w:val="00D77BE2"/>
    <w:rsid w:val="00D807A3"/>
    <w:rsid w:val="00D80935"/>
    <w:rsid w:val="00D829E3"/>
    <w:rsid w:val="00D82CB2"/>
    <w:rsid w:val="00D83756"/>
    <w:rsid w:val="00D84449"/>
    <w:rsid w:val="00D85675"/>
    <w:rsid w:val="00D86E8A"/>
    <w:rsid w:val="00D86F39"/>
    <w:rsid w:val="00D8732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4D6D"/>
    <w:rsid w:val="00D955D8"/>
    <w:rsid w:val="00D95A0F"/>
    <w:rsid w:val="00D95A2E"/>
    <w:rsid w:val="00D95D06"/>
    <w:rsid w:val="00D95EA6"/>
    <w:rsid w:val="00D96623"/>
    <w:rsid w:val="00D96919"/>
    <w:rsid w:val="00D973E0"/>
    <w:rsid w:val="00D9796F"/>
    <w:rsid w:val="00D97FCD"/>
    <w:rsid w:val="00DA01E4"/>
    <w:rsid w:val="00DA0B43"/>
    <w:rsid w:val="00DA1487"/>
    <w:rsid w:val="00DA197B"/>
    <w:rsid w:val="00DA1B65"/>
    <w:rsid w:val="00DA1C74"/>
    <w:rsid w:val="00DA2134"/>
    <w:rsid w:val="00DA2170"/>
    <w:rsid w:val="00DA246F"/>
    <w:rsid w:val="00DA36FE"/>
    <w:rsid w:val="00DA395E"/>
    <w:rsid w:val="00DA3BA7"/>
    <w:rsid w:val="00DA438A"/>
    <w:rsid w:val="00DA43B2"/>
    <w:rsid w:val="00DA4C95"/>
    <w:rsid w:val="00DA52AA"/>
    <w:rsid w:val="00DA5467"/>
    <w:rsid w:val="00DA5600"/>
    <w:rsid w:val="00DA5E48"/>
    <w:rsid w:val="00DA5ED9"/>
    <w:rsid w:val="00DA68EF"/>
    <w:rsid w:val="00DA6DB4"/>
    <w:rsid w:val="00DA6F54"/>
    <w:rsid w:val="00DA7505"/>
    <w:rsid w:val="00DB006D"/>
    <w:rsid w:val="00DB04C3"/>
    <w:rsid w:val="00DB064D"/>
    <w:rsid w:val="00DB0A6D"/>
    <w:rsid w:val="00DB0DA7"/>
    <w:rsid w:val="00DB14B7"/>
    <w:rsid w:val="00DB1A80"/>
    <w:rsid w:val="00DB1CDD"/>
    <w:rsid w:val="00DB1CF2"/>
    <w:rsid w:val="00DB254E"/>
    <w:rsid w:val="00DB28F1"/>
    <w:rsid w:val="00DB2BC0"/>
    <w:rsid w:val="00DB307E"/>
    <w:rsid w:val="00DB39A0"/>
    <w:rsid w:val="00DB3EA5"/>
    <w:rsid w:val="00DB4240"/>
    <w:rsid w:val="00DB42B8"/>
    <w:rsid w:val="00DB445F"/>
    <w:rsid w:val="00DB49E9"/>
    <w:rsid w:val="00DB4DFE"/>
    <w:rsid w:val="00DB514E"/>
    <w:rsid w:val="00DB51B2"/>
    <w:rsid w:val="00DB562D"/>
    <w:rsid w:val="00DB609D"/>
    <w:rsid w:val="00DB6325"/>
    <w:rsid w:val="00DB641F"/>
    <w:rsid w:val="00DB654E"/>
    <w:rsid w:val="00DB6CC0"/>
    <w:rsid w:val="00DB7205"/>
    <w:rsid w:val="00DB7874"/>
    <w:rsid w:val="00DC0513"/>
    <w:rsid w:val="00DC0D26"/>
    <w:rsid w:val="00DC0E8E"/>
    <w:rsid w:val="00DC1065"/>
    <w:rsid w:val="00DC132C"/>
    <w:rsid w:val="00DC16A0"/>
    <w:rsid w:val="00DC1912"/>
    <w:rsid w:val="00DC1973"/>
    <w:rsid w:val="00DC1B4F"/>
    <w:rsid w:val="00DC1C0D"/>
    <w:rsid w:val="00DC1D4B"/>
    <w:rsid w:val="00DC22BF"/>
    <w:rsid w:val="00DC24F5"/>
    <w:rsid w:val="00DC2588"/>
    <w:rsid w:val="00DC3C2F"/>
    <w:rsid w:val="00DC4175"/>
    <w:rsid w:val="00DC4188"/>
    <w:rsid w:val="00DC4414"/>
    <w:rsid w:val="00DC47DF"/>
    <w:rsid w:val="00DC51C1"/>
    <w:rsid w:val="00DC523A"/>
    <w:rsid w:val="00DC5B4E"/>
    <w:rsid w:val="00DC5ED1"/>
    <w:rsid w:val="00DC64B0"/>
    <w:rsid w:val="00DC6711"/>
    <w:rsid w:val="00DC7265"/>
    <w:rsid w:val="00DC72AC"/>
    <w:rsid w:val="00DC7328"/>
    <w:rsid w:val="00DC73AB"/>
    <w:rsid w:val="00DC73F2"/>
    <w:rsid w:val="00DC75C4"/>
    <w:rsid w:val="00DC76DE"/>
    <w:rsid w:val="00DC7882"/>
    <w:rsid w:val="00DC7F58"/>
    <w:rsid w:val="00DD00AB"/>
    <w:rsid w:val="00DD02A6"/>
    <w:rsid w:val="00DD049B"/>
    <w:rsid w:val="00DD062B"/>
    <w:rsid w:val="00DD08A3"/>
    <w:rsid w:val="00DD1431"/>
    <w:rsid w:val="00DD17AA"/>
    <w:rsid w:val="00DD1A5E"/>
    <w:rsid w:val="00DD1EAE"/>
    <w:rsid w:val="00DD20CE"/>
    <w:rsid w:val="00DD20D1"/>
    <w:rsid w:val="00DD224B"/>
    <w:rsid w:val="00DD2299"/>
    <w:rsid w:val="00DD2455"/>
    <w:rsid w:val="00DD2EC2"/>
    <w:rsid w:val="00DD2EFD"/>
    <w:rsid w:val="00DD3054"/>
    <w:rsid w:val="00DD38C1"/>
    <w:rsid w:val="00DD3EB8"/>
    <w:rsid w:val="00DD3FEB"/>
    <w:rsid w:val="00DD4A83"/>
    <w:rsid w:val="00DD592B"/>
    <w:rsid w:val="00DD63E3"/>
    <w:rsid w:val="00DD64F1"/>
    <w:rsid w:val="00DD6690"/>
    <w:rsid w:val="00DD6A28"/>
    <w:rsid w:val="00DD7DA3"/>
    <w:rsid w:val="00DE00A2"/>
    <w:rsid w:val="00DE0AAF"/>
    <w:rsid w:val="00DE0D81"/>
    <w:rsid w:val="00DE114B"/>
    <w:rsid w:val="00DE1234"/>
    <w:rsid w:val="00DE167C"/>
    <w:rsid w:val="00DE19BB"/>
    <w:rsid w:val="00DE1DBB"/>
    <w:rsid w:val="00DE1DC6"/>
    <w:rsid w:val="00DE1DCF"/>
    <w:rsid w:val="00DE32A5"/>
    <w:rsid w:val="00DE3E15"/>
    <w:rsid w:val="00DE4378"/>
    <w:rsid w:val="00DE4FCB"/>
    <w:rsid w:val="00DE503D"/>
    <w:rsid w:val="00DE544F"/>
    <w:rsid w:val="00DE5AF3"/>
    <w:rsid w:val="00DE663F"/>
    <w:rsid w:val="00DE6CEB"/>
    <w:rsid w:val="00DE6E6E"/>
    <w:rsid w:val="00DE739C"/>
    <w:rsid w:val="00DE770B"/>
    <w:rsid w:val="00DF0513"/>
    <w:rsid w:val="00DF07EE"/>
    <w:rsid w:val="00DF0DD0"/>
    <w:rsid w:val="00DF0DFC"/>
    <w:rsid w:val="00DF1529"/>
    <w:rsid w:val="00DF1A6D"/>
    <w:rsid w:val="00DF22DE"/>
    <w:rsid w:val="00DF2562"/>
    <w:rsid w:val="00DF26F5"/>
    <w:rsid w:val="00DF27E1"/>
    <w:rsid w:val="00DF2BA4"/>
    <w:rsid w:val="00DF2D60"/>
    <w:rsid w:val="00DF3E4D"/>
    <w:rsid w:val="00DF4D18"/>
    <w:rsid w:val="00DF4F5D"/>
    <w:rsid w:val="00DF55AD"/>
    <w:rsid w:val="00DF5708"/>
    <w:rsid w:val="00DF5775"/>
    <w:rsid w:val="00DF5C44"/>
    <w:rsid w:val="00DF5D6E"/>
    <w:rsid w:val="00DF5DE0"/>
    <w:rsid w:val="00E0020C"/>
    <w:rsid w:val="00E0054B"/>
    <w:rsid w:val="00E00D19"/>
    <w:rsid w:val="00E00D47"/>
    <w:rsid w:val="00E00DB4"/>
    <w:rsid w:val="00E0118B"/>
    <w:rsid w:val="00E01904"/>
    <w:rsid w:val="00E01B64"/>
    <w:rsid w:val="00E02010"/>
    <w:rsid w:val="00E02158"/>
    <w:rsid w:val="00E024ED"/>
    <w:rsid w:val="00E02696"/>
    <w:rsid w:val="00E02EA3"/>
    <w:rsid w:val="00E02ED7"/>
    <w:rsid w:val="00E0322A"/>
    <w:rsid w:val="00E0335A"/>
    <w:rsid w:val="00E03594"/>
    <w:rsid w:val="00E04B3F"/>
    <w:rsid w:val="00E05465"/>
    <w:rsid w:val="00E056BC"/>
    <w:rsid w:val="00E06524"/>
    <w:rsid w:val="00E06D84"/>
    <w:rsid w:val="00E06E9D"/>
    <w:rsid w:val="00E073AC"/>
    <w:rsid w:val="00E0749F"/>
    <w:rsid w:val="00E074C8"/>
    <w:rsid w:val="00E076A9"/>
    <w:rsid w:val="00E078B0"/>
    <w:rsid w:val="00E107EB"/>
    <w:rsid w:val="00E10B14"/>
    <w:rsid w:val="00E116E4"/>
    <w:rsid w:val="00E128C1"/>
    <w:rsid w:val="00E12D02"/>
    <w:rsid w:val="00E1319F"/>
    <w:rsid w:val="00E1320D"/>
    <w:rsid w:val="00E135DA"/>
    <w:rsid w:val="00E140C1"/>
    <w:rsid w:val="00E14183"/>
    <w:rsid w:val="00E14DBF"/>
    <w:rsid w:val="00E150D7"/>
    <w:rsid w:val="00E151E4"/>
    <w:rsid w:val="00E16472"/>
    <w:rsid w:val="00E16C30"/>
    <w:rsid w:val="00E16F4D"/>
    <w:rsid w:val="00E1758E"/>
    <w:rsid w:val="00E2061A"/>
    <w:rsid w:val="00E20994"/>
    <w:rsid w:val="00E20A90"/>
    <w:rsid w:val="00E20C10"/>
    <w:rsid w:val="00E20ED2"/>
    <w:rsid w:val="00E213BC"/>
    <w:rsid w:val="00E216A0"/>
    <w:rsid w:val="00E21836"/>
    <w:rsid w:val="00E2188E"/>
    <w:rsid w:val="00E21BB5"/>
    <w:rsid w:val="00E221C4"/>
    <w:rsid w:val="00E22346"/>
    <w:rsid w:val="00E22C1A"/>
    <w:rsid w:val="00E2316F"/>
    <w:rsid w:val="00E23A35"/>
    <w:rsid w:val="00E23BA4"/>
    <w:rsid w:val="00E2430E"/>
    <w:rsid w:val="00E249E9"/>
    <w:rsid w:val="00E24C31"/>
    <w:rsid w:val="00E24C78"/>
    <w:rsid w:val="00E257E9"/>
    <w:rsid w:val="00E26043"/>
    <w:rsid w:val="00E2666B"/>
    <w:rsid w:val="00E27031"/>
    <w:rsid w:val="00E27582"/>
    <w:rsid w:val="00E27902"/>
    <w:rsid w:val="00E27B48"/>
    <w:rsid w:val="00E30AE1"/>
    <w:rsid w:val="00E30E7B"/>
    <w:rsid w:val="00E3115A"/>
    <w:rsid w:val="00E31795"/>
    <w:rsid w:val="00E3194B"/>
    <w:rsid w:val="00E3210C"/>
    <w:rsid w:val="00E3278E"/>
    <w:rsid w:val="00E32BF4"/>
    <w:rsid w:val="00E32C13"/>
    <w:rsid w:val="00E33873"/>
    <w:rsid w:val="00E33B0E"/>
    <w:rsid w:val="00E33C59"/>
    <w:rsid w:val="00E33F3A"/>
    <w:rsid w:val="00E342AB"/>
    <w:rsid w:val="00E357B2"/>
    <w:rsid w:val="00E35F5B"/>
    <w:rsid w:val="00E3677E"/>
    <w:rsid w:val="00E37906"/>
    <w:rsid w:val="00E40528"/>
    <w:rsid w:val="00E405F7"/>
    <w:rsid w:val="00E40A63"/>
    <w:rsid w:val="00E40E10"/>
    <w:rsid w:val="00E412D4"/>
    <w:rsid w:val="00E439C7"/>
    <w:rsid w:val="00E43F3D"/>
    <w:rsid w:val="00E44283"/>
    <w:rsid w:val="00E44327"/>
    <w:rsid w:val="00E44A58"/>
    <w:rsid w:val="00E455A1"/>
    <w:rsid w:val="00E455A9"/>
    <w:rsid w:val="00E458C3"/>
    <w:rsid w:val="00E45F4E"/>
    <w:rsid w:val="00E46EB2"/>
    <w:rsid w:val="00E477BC"/>
    <w:rsid w:val="00E47937"/>
    <w:rsid w:val="00E509D8"/>
    <w:rsid w:val="00E50C6E"/>
    <w:rsid w:val="00E51622"/>
    <w:rsid w:val="00E52357"/>
    <w:rsid w:val="00E526EE"/>
    <w:rsid w:val="00E528D9"/>
    <w:rsid w:val="00E52EB4"/>
    <w:rsid w:val="00E53456"/>
    <w:rsid w:val="00E5389B"/>
    <w:rsid w:val="00E53D2F"/>
    <w:rsid w:val="00E53E13"/>
    <w:rsid w:val="00E5414D"/>
    <w:rsid w:val="00E54B9F"/>
    <w:rsid w:val="00E54EF1"/>
    <w:rsid w:val="00E55609"/>
    <w:rsid w:val="00E55635"/>
    <w:rsid w:val="00E556C0"/>
    <w:rsid w:val="00E556CE"/>
    <w:rsid w:val="00E557FF"/>
    <w:rsid w:val="00E55C06"/>
    <w:rsid w:val="00E56437"/>
    <w:rsid w:val="00E60260"/>
    <w:rsid w:val="00E604A3"/>
    <w:rsid w:val="00E60857"/>
    <w:rsid w:val="00E60E1D"/>
    <w:rsid w:val="00E61057"/>
    <w:rsid w:val="00E61513"/>
    <w:rsid w:val="00E617FC"/>
    <w:rsid w:val="00E62293"/>
    <w:rsid w:val="00E622AE"/>
    <w:rsid w:val="00E626A1"/>
    <w:rsid w:val="00E6280C"/>
    <w:rsid w:val="00E63064"/>
    <w:rsid w:val="00E63513"/>
    <w:rsid w:val="00E635BF"/>
    <w:rsid w:val="00E639D8"/>
    <w:rsid w:val="00E63B0F"/>
    <w:rsid w:val="00E63F91"/>
    <w:rsid w:val="00E64019"/>
    <w:rsid w:val="00E641AC"/>
    <w:rsid w:val="00E64501"/>
    <w:rsid w:val="00E64579"/>
    <w:rsid w:val="00E648AA"/>
    <w:rsid w:val="00E648CB"/>
    <w:rsid w:val="00E64CE1"/>
    <w:rsid w:val="00E64CE5"/>
    <w:rsid w:val="00E64F36"/>
    <w:rsid w:val="00E650B3"/>
    <w:rsid w:val="00E6584D"/>
    <w:rsid w:val="00E65894"/>
    <w:rsid w:val="00E659E6"/>
    <w:rsid w:val="00E65E4F"/>
    <w:rsid w:val="00E66835"/>
    <w:rsid w:val="00E66900"/>
    <w:rsid w:val="00E66B14"/>
    <w:rsid w:val="00E670EB"/>
    <w:rsid w:val="00E67172"/>
    <w:rsid w:val="00E67319"/>
    <w:rsid w:val="00E70845"/>
    <w:rsid w:val="00E70B7E"/>
    <w:rsid w:val="00E71298"/>
    <w:rsid w:val="00E71610"/>
    <w:rsid w:val="00E718ED"/>
    <w:rsid w:val="00E71E7A"/>
    <w:rsid w:val="00E71EC2"/>
    <w:rsid w:val="00E72155"/>
    <w:rsid w:val="00E72628"/>
    <w:rsid w:val="00E7293E"/>
    <w:rsid w:val="00E72A83"/>
    <w:rsid w:val="00E730CE"/>
    <w:rsid w:val="00E732F3"/>
    <w:rsid w:val="00E74032"/>
    <w:rsid w:val="00E74925"/>
    <w:rsid w:val="00E75492"/>
    <w:rsid w:val="00E756D9"/>
    <w:rsid w:val="00E75E43"/>
    <w:rsid w:val="00E76056"/>
    <w:rsid w:val="00E76389"/>
    <w:rsid w:val="00E76B95"/>
    <w:rsid w:val="00E800B3"/>
    <w:rsid w:val="00E80769"/>
    <w:rsid w:val="00E811FF"/>
    <w:rsid w:val="00E81238"/>
    <w:rsid w:val="00E81C6A"/>
    <w:rsid w:val="00E81F5B"/>
    <w:rsid w:val="00E824D8"/>
    <w:rsid w:val="00E82CD7"/>
    <w:rsid w:val="00E831A6"/>
    <w:rsid w:val="00E837FB"/>
    <w:rsid w:val="00E83BAF"/>
    <w:rsid w:val="00E83BBF"/>
    <w:rsid w:val="00E83F3F"/>
    <w:rsid w:val="00E84279"/>
    <w:rsid w:val="00E842BE"/>
    <w:rsid w:val="00E844F4"/>
    <w:rsid w:val="00E84517"/>
    <w:rsid w:val="00E845C8"/>
    <w:rsid w:val="00E8485D"/>
    <w:rsid w:val="00E84FFB"/>
    <w:rsid w:val="00E857AA"/>
    <w:rsid w:val="00E857F5"/>
    <w:rsid w:val="00E8595F"/>
    <w:rsid w:val="00E85C0D"/>
    <w:rsid w:val="00E86B7F"/>
    <w:rsid w:val="00E86D63"/>
    <w:rsid w:val="00E86FD9"/>
    <w:rsid w:val="00E8779F"/>
    <w:rsid w:val="00E900C4"/>
    <w:rsid w:val="00E902DA"/>
    <w:rsid w:val="00E907ED"/>
    <w:rsid w:val="00E90C71"/>
    <w:rsid w:val="00E912AC"/>
    <w:rsid w:val="00E91AEC"/>
    <w:rsid w:val="00E9233D"/>
    <w:rsid w:val="00E923E1"/>
    <w:rsid w:val="00E92641"/>
    <w:rsid w:val="00E92EDA"/>
    <w:rsid w:val="00E935B2"/>
    <w:rsid w:val="00E93B4E"/>
    <w:rsid w:val="00E94286"/>
    <w:rsid w:val="00E9438C"/>
    <w:rsid w:val="00E945D0"/>
    <w:rsid w:val="00E9492B"/>
    <w:rsid w:val="00E9497E"/>
    <w:rsid w:val="00E94AB7"/>
    <w:rsid w:val="00E94E4A"/>
    <w:rsid w:val="00E950F5"/>
    <w:rsid w:val="00E954EA"/>
    <w:rsid w:val="00E954F3"/>
    <w:rsid w:val="00E95F64"/>
    <w:rsid w:val="00E96127"/>
    <w:rsid w:val="00E96385"/>
    <w:rsid w:val="00E96987"/>
    <w:rsid w:val="00E96C0B"/>
    <w:rsid w:val="00E972CB"/>
    <w:rsid w:val="00E97BFB"/>
    <w:rsid w:val="00EA129D"/>
    <w:rsid w:val="00EA1962"/>
    <w:rsid w:val="00EA260B"/>
    <w:rsid w:val="00EA3774"/>
    <w:rsid w:val="00EA3C71"/>
    <w:rsid w:val="00EA4976"/>
    <w:rsid w:val="00EA5D52"/>
    <w:rsid w:val="00EA6694"/>
    <w:rsid w:val="00EA6A53"/>
    <w:rsid w:val="00EA718E"/>
    <w:rsid w:val="00EA71C2"/>
    <w:rsid w:val="00EA73F4"/>
    <w:rsid w:val="00EA796C"/>
    <w:rsid w:val="00EA7BA7"/>
    <w:rsid w:val="00EA7D75"/>
    <w:rsid w:val="00EA7F03"/>
    <w:rsid w:val="00EB0285"/>
    <w:rsid w:val="00EB06F9"/>
    <w:rsid w:val="00EB09BD"/>
    <w:rsid w:val="00EB172E"/>
    <w:rsid w:val="00EB1A5A"/>
    <w:rsid w:val="00EB1FA4"/>
    <w:rsid w:val="00EB27C5"/>
    <w:rsid w:val="00EB2D5D"/>
    <w:rsid w:val="00EB32B7"/>
    <w:rsid w:val="00EB36A1"/>
    <w:rsid w:val="00EB3790"/>
    <w:rsid w:val="00EB37EA"/>
    <w:rsid w:val="00EB380E"/>
    <w:rsid w:val="00EB3D28"/>
    <w:rsid w:val="00EB4527"/>
    <w:rsid w:val="00EB465A"/>
    <w:rsid w:val="00EB5EF9"/>
    <w:rsid w:val="00EB6313"/>
    <w:rsid w:val="00EB671A"/>
    <w:rsid w:val="00EB77CC"/>
    <w:rsid w:val="00EB7908"/>
    <w:rsid w:val="00EB7941"/>
    <w:rsid w:val="00EC0059"/>
    <w:rsid w:val="00EC0D4A"/>
    <w:rsid w:val="00EC0D79"/>
    <w:rsid w:val="00EC0E42"/>
    <w:rsid w:val="00EC16CC"/>
    <w:rsid w:val="00EC17FF"/>
    <w:rsid w:val="00EC19B7"/>
    <w:rsid w:val="00EC1CF7"/>
    <w:rsid w:val="00EC1D94"/>
    <w:rsid w:val="00EC2516"/>
    <w:rsid w:val="00EC2EC9"/>
    <w:rsid w:val="00EC3E27"/>
    <w:rsid w:val="00EC4A93"/>
    <w:rsid w:val="00ED00CB"/>
    <w:rsid w:val="00ED0343"/>
    <w:rsid w:val="00ED101F"/>
    <w:rsid w:val="00ED13A0"/>
    <w:rsid w:val="00ED17B6"/>
    <w:rsid w:val="00ED1BAF"/>
    <w:rsid w:val="00ED1DAD"/>
    <w:rsid w:val="00ED2F3F"/>
    <w:rsid w:val="00ED309D"/>
    <w:rsid w:val="00ED31A2"/>
    <w:rsid w:val="00ED3A0F"/>
    <w:rsid w:val="00ED4407"/>
    <w:rsid w:val="00ED44FE"/>
    <w:rsid w:val="00ED515F"/>
    <w:rsid w:val="00ED5799"/>
    <w:rsid w:val="00ED5BA4"/>
    <w:rsid w:val="00ED64CF"/>
    <w:rsid w:val="00ED6CB2"/>
    <w:rsid w:val="00ED7420"/>
    <w:rsid w:val="00ED7682"/>
    <w:rsid w:val="00ED7DD5"/>
    <w:rsid w:val="00ED7F30"/>
    <w:rsid w:val="00EE0002"/>
    <w:rsid w:val="00EE02B1"/>
    <w:rsid w:val="00EE07A2"/>
    <w:rsid w:val="00EE0AE3"/>
    <w:rsid w:val="00EE0BE7"/>
    <w:rsid w:val="00EE1006"/>
    <w:rsid w:val="00EE10E2"/>
    <w:rsid w:val="00EE115A"/>
    <w:rsid w:val="00EE1339"/>
    <w:rsid w:val="00EE1AFA"/>
    <w:rsid w:val="00EE1F16"/>
    <w:rsid w:val="00EE2106"/>
    <w:rsid w:val="00EE27DA"/>
    <w:rsid w:val="00EE280C"/>
    <w:rsid w:val="00EE303C"/>
    <w:rsid w:val="00EE305B"/>
    <w:rsid w:val="00EE30AA"/>
    <w:rsid w:val="00EE3111"/>
    <w:rsid w:val="00EE34F6"/>
    <w:rsid w:val="00EE36F9"/>
    <w:rsid w:val="00EE3749"/>
    <w:rsid w:val="00EE38D3"/>
    <w:rsid w:val="00EE40F2"/>
    <w:rsid w:val="00EE4395"/>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1F75"/>
    <w:rsid w:val="00EF365C"/>
    <w:rsid w:val="00EF47B8"/>
    <w:rsid w:val="00EF5377"/>
    <w:rsid w:val="00EF70E8"/>
    <w:rsid w:val="00EF72BE"/>
    <w:rsid w:val="00EF73B7"/>
    <w:rsid w:val="00EF74B2"/>
    <w:rsid w:val="00EF761D"/>
    <w:rsid w:val="00EF7D6C"/>
    <w:rsid w:val="00EF7E59"/>
    <w:rsid w:val="00F00051"/>
    <w:rsid w:val="00F002E9"/>
    <w:rsid w:val="00F00419"/>
    <w:rsid w:val="00F00C6E"/>
    <w:rsid w:val="00F00D34"/>
    <w:rsid w:val="00F01951"/>
    <w:rsid w:val="00F022BB"/>
    <w:rsid w:val="00F034BC"/>
    <w:rsid w:val="00F03520"/>
    <w:rsid w:val="00F03BF8"/>
    <w:rsid w:val="00F043B8"/>
    <w:rsid w:val="00F04850"/>
    <w:rsid w:val="00F04F2F"/>
    <w:rsid w:val="00F053B7"/>
    <w:rsid w:val="00F053E3"/>
    <w:rsid w:val="00F05A37"/>
    <w:rsid w:val="00F06437"/>
    <w:rsid w:val="00F0680F"/>
    <w:rsid w:val="00F06C3F"/>
    <w:rsid w:val="00F07642"/>
    <w:rsid w:val="00F079CE"/>
    <w:rsid w:val="00F07B52"/>
    <w:rsid w:val="00F07E0A"/>
    <w:rsid w:val="00F10286"/>
    <w:rsid w:val="00F1048B"/>
    <w:rsid w:val="00F1184D"/>
    <w:rsid w:val="00F1291F"/>
    <w:rsid w:val="00F129C6"/>
    <w:rsid w:val="00F12A14"/>
    <w:rsid w:val="00F13442"/>
    <w:rsid w:val="00F140B8"/>
    <w:rsid w:val="00F140CF"/>
    <w:rsid w:val="00F140FE"/>
    <w:rsid w:val="00F14248"/>
    <w:rsid w:val="00F147E5"/>
    <w:rsid w:val="00F14D6F"/>
    <w:rsid w:val="00F153AB"/>
    <w:rsid w:val="00F15701"/>
    <w:rsid w:val="00F1595B"/>
    <w:rsid w:val="00F15CE9"/>
    <w:rsid w:val="00F15E36"/>
    <w:rsid w:val="00F15ED8"/>
    <w:rsid w:val="00F16286"/>
    <w:rsid w:val="00F166EB"/>
    <w:rsid w:val="00F1682E"/>
    <w:rsid w:val="00F16A9E"/>
    <w:rsid w:val="00F16B25"/>
    <w:rsid w:val="00F1759A"/>
    <w:rsid w:val="00F17AA1"/>
    <w:rsid w:val="00F17BF9"/>
    <w:rsid w:val="00F20D53"/>
    <w:rsid w:val="00F20FB1"/>
    <w:rsid w:val="00F211D2"/>
    <w:rsid w:val="00F21A13"/>
    <w:rsid w:val="00F22432"/>
    <w:rsid w:val="00F2259B"/>
    <w:rsid w:val="00F2262F"/>
    <w:rsid w:val="00F22893"/>
    <w:rsid w:val="00F2312B"/>
    <w:rsid w:val="00F23BDD"/>
    <w:rsid w:val="00F23F15"/>
    <w:rsid w:val="00F24514"/>
    <w:rsid w:val="00F24741"/>
    <w:rsid w:val="00F249A5"/>
    <w:rsid w:val="00F25473"/>
    <w:rsid w:val="00F254B7"/>
    <w:rsid w:val="00F25565"/>
    <w:rsid w:val="00F268B2"/>
    <w:rsid w:val="00F269F5"/>
    <w:rsid w:val="00F26AF7"/>
    <w:rsid w:val="00F26B65"/>
    <w:rsid w:val="00F26DF0"/>
    <w:rsid w:val="00F277F3"/>
    <w:rsid w:val="00F279BA"/>
    <w:rsid w:val="00F27D20"/>
    <w:rsid w:val="00F301BF"/>
    <w:rsid w:val="00F30267"/>
    <w:rsid w:val="00F30E11"/>
    <w:rsid w:val="00F31629"/>
    <w:rsid w:val="00F31872"/>
    <w:rsid w:val="00F31A70"/>
    <w:rsid w:val="00F31B7C"/>
    <w:rsid w:val="00F31D6E"/>
    <w:rsid w:val="00F3209E"/>
    <w:rsid w:val="00F320A5"/>
    <w:rsid w:val="00F3218C"/>
    <w:rsid w:val="00F32386"/>
    <w:rsid w:val="00F32397"/>
    <w:rsid w:val="00F332E0"/>
    <w:rsid w:val="00F335E5"/>
    <w:rsid w:val="00F3382B"/>
    <w:rsid w:val="00F33A8B"/>
    <w:rsid w:val="00F3488E"/>
    <w:rsid w:val="00F34A7A"/>
    <w:rsid w:val="00F34D61"/>
    <w:rsid w:val="00F35741"/>
    <w:rsid w:val="00F35749"/>
    <w:rsid w:val="00F35B16"/>
    <w:rsid w:val="00F36180"/>
    <w:rsid w:val="00F3651A"/>
    <w:rsid w:val="00F3663A"/>
    <w:rsid w:val="00F369DD"/>
    <w:rsid w:val="00F3706D"/>
    <w:rsid w:val="00F371AE"/>
    <w:rsid w:val="00F37888"/>
    <w:rsid w:val="00F37DF2"/>
    <w:rsid w:val="00F407D2"/>
    <w:rsid w:val="00F40D82"/>
    <w:rsid w:val="00F41BDD"/>
    <w:rsid w:val="00F41E42"/>
    <w:rsid w:val="00F41EC5"/>
    <w:rsid w:val="00F422F8"/>
    <w:rsid w:val="00F4330D"/>
    <w:rsid w:val="00F43654"/>
    <w:rsid w:val="00F43814"/>
    <w:rsid w:val="00F43D8C"/>
    <w:rsid w:val="00F442D3"/>
    <w:rsid w:val="00F44BF7"/>
    <w:rsid w:val="00F456E8"/>
    <w:rsid w:val="00F45D4E"/>
    <w:rsid w:val="00F46119"/>
    <w:rsid w:val="00F46326"/>
    <w:rsid w:val="00F46626"/>
    <w:rsid w:val="00F46D7C"/>
    <w:rsid w:val="00F46F4A"/>
    <w:rsid w:val="00F47123"/>
    <w:rsid w:val="00F47322"/>
    <w:rsid w:val="00F47459"/>
    <w:rsid w:val="00F47898"/>
    <w:rsid w:val="00F47DD4"/>
    <w:rsid w:val="00F503E8"/>
    <w:rsid w:val="00F50424"/>
    <w:rsid w:val="00F50438"/>
    <w:rsid w:val="00F50997"/>
    <w:rsid w:val="00F50E5D"/>
    <w:rsid w:val="00F5159F"/>
    <w:rsid w:val="00F51A53"/>
    <w:rsid w:val="00F52291"/>
    <w:rsid w:val="00F522D0"/>
    <w:rsid w:val="00F522E0"/>
    <w:rsid w:val="00F5245E"/>
    <w:rsid w:val="00F527E9"/>
    <w:rsid w:val="00F52C3A"/>
    <w:rsid w:val="00F52E7E"/>
    <w:rsid w:val="00F531D0"/>
    <w:rsid w:val="00F5332C"/>
    <w:rsid w:val="00F538D0"/>
    <w:rsid w:val="00F53B36"/>
    <w:rsid w:val="00F53D90"/>
    <w:rsid w:val="00F542F0"/>
    <w:rsid w:val="00F543A2"/>
    <w:rsid w:val="00F545BA"/>
    <w:rsid w:val="00F547CB"/>
    <w:rsid w:val="00F54C71"/>
    <w:rsid w:val="00F54FA4"/>
    <w:rsid w:val="00F56310"/>
    <w:rsid w:val="00F5661F"/>
    <w:rsid w:val="00F57159"/>
    <w:rsid w:val="00F57B52"/>
    <w:rsid w:val="00F57F78"/>
    <w:rsid w:val="00F60037"/>
    <w:rsid w:val="00F60232"/>
    <w:rsid w:val="00F60626"/>
    <w:rsid w:val="00F6076C"/>
    <w:rsid w:val="00F607AC"/>
    <w:rsid w:val="00F614E3"/>
    <w:rsid w:val="00F6169B"/>
    <w:rsid w:val="00F61EC6"/>
    <w:rsid w:val="00F6229D"/>
    <w:rsid w:val="00F6231A"/>
    <w:rsid w:val="00F628C8"/>
    <w:rsid w:val="00F629B8"/>
    <w:rsid w:val="00F6359F"/>
    <w:rsid w:val="00F6490B"/>
    <w:rsid w:val="00F6492A"/>
    <w:rsid w:val="00F64E7A"/>
    <w:rsid w:val="00F65278"/>
    <w:rsid w:val="00F652EA"/>
    <w:rsid w:val="00F6537F"/>
    <w:rsid w:val="00F6543A"/>
    <w:rsid w:val="00F65B90"/>
    <w:rsid w:val="00F663E8"/>
    <w:rsid w:val="00F6647C"/>
    <w:rsid w:val="00F66851"/>
    <w:rsid w:val="00F66911"/>
    <w:rsid w:val="00F66A72"/>
    <w:rsid w:val="00F67199"/>
    <w:rsid w:val="00F6723E"/>
    <w:rsid w:val="00F6735E"/>
    <w:rsid w:val="00F67826"/>
    <w:rsid w:val="00F678C3"/>
    <w:rsid w:val="00F704EA"/>
    <w:rsid w:val="00F7066A"/>
    <w:rsid w:val="00F70E8F"/>
    <w:rsid w:val="00F714A7"/>
    <w:rsid w:val="00F71856"/>
    <w:rsid w:val="00F71DFB"/>
    <w:rsid w:val="00F71F69"/>
    <w:rsid w:val="00F72AFA"/>
    <w:rsid w:val="00F73371"/>
    <w:rsid w:val="00F73782"/>
    <w:rsid w:val="00F7383F"/>
    <w:rsid w:val="00F73F3B"/>
    <w:rsid w:val="00F743DC"/>
    <w:rsid w:val="00F74FFD"/>
    <w:rsid w:val="00F7530B"/>
    <w:rsid w:val="00F75ADB"/>
    <w:rsid w:val="00F7661B"/>
    <w:rsid w:val="00F76ACB"/>
    <w:rsid w:val="00F76E02"/>
    <w:rsid w:val="00F772EC"/>
    <w:rsid w:val="00F775D9"/>
    <w:rsid w:val="00F7797B"/>
    <w:rsid w:val="00F77BD5"/>
    <w:rsid w:val="00F77FD9"/>
    <w:rsid w:val="00F8002C"/>
    <w:rsid w:val="00F8025C"/>
    <w:rsid w:val="00F80339"/>
    <w:rsid w:val="00F81009"/>
    <w:rsid w:val="00F81042"/>
    <w:rsid w:val="00F8255F"/>
    <w:rsid w:val="00F8298A"/>
    <w:rsid w:val="00F82E6C"/>
    <w:rsid w:val="00F830DA"/>
    <w:rsid w:val="00F83464"/>
    <w:rsid w:val="00F841A6"/>
    <w:rsid w:val="00F84A3D"/>
    <w:rsid w:val="00F84EAE"/>
    <w:rsid w:val="00F8507D"/>
    <w:rsid w:val="00F851A4"/>
    <w:rsid w:val="00F85459"/>
    <w:rsid w:val="00F85E5B"/>
    <w:rsid w:val="00F861D0"/>
    <w:rsid w:val="00F86D59"/>
    <w:rsid w:val="00F86E39"/>
    <w:rsid w:val="00F86E91"/>
    <w:rsid w:val="00F86ED8"/>
    <w:rsid w:val="00F87628"/>
    <w:rsid w:val="00F876CF"/>
    <w:rsid w:val="00F877F6"/>
    <w:rsid w:val="00F878BB"/>
    <w:rsid w:val="00F87A36"/>
    <w:rsid w:val="00F90309"/>
    <w:rsid w:val="00F909BF"/>
    <w:rsid w:val="00F90A96"/>
    <w:rsid w:val="00F90C74"/>
    <w:rsid w:val="00F90D93"/>
    <w:rsid w:val="00F910D4"/>
    <w:rsid w:val="00F9167B"/>
    <w:rsid w:val="00F918AA"/>
    <w:rsid w:val="00F91B16"/>
    <w:rsid w:val="00F92249"/>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207"/>
    <w:rsid w:val="00F95410"/>
    <w:rsid w:val="00F95A40"/>
    <w:rsid w:val="00F95C37"/>
    <w:rsid w:val="00F96217"/>
    <w:rsid w:val="00F96342"/>
    <w:rsid w:val="00F963DF"/>
    <w:rsid w:val="00F968C8"/>
    <w:rsid w:val="00F96CB4"/>
    <w:rsid w:val="00F97060"/>
    <w:rsid w:val="00F97367"/>
    <w:rsid w:val="00F97ACE"/>
    <w:rsid w:val="00F97F8B"/>
    <w:rsid w:val="00FA0260"/>
    <w:rsid w:val="00FA03DD"/>
    <w:rsid w:val="00FA0A68"/>
    <w:rsid w:val="00FA11A8"/>
    <w:rsid w:val="00FA19EA"/>
    <w:rsid w:val="00FA1B09"/>
    <w:rsid w:val="00FA1BFC"/>
    <w:rsid w:val="00FA1E56"/>
    <w:rsid w:val="00FA1E85"/>
    <w:rsid w:val="00FA26F6"/>
    <w:rsid w:val="00FA272A"/>
    <w:rsid w:val="00FA2A5C"/>
    <w:rsid w:val="00FA2D8E"/>
    <w:rsid w:val="00FA3255"/>
    <w:rsid w:val="00FA3282"/>
    <w:rsid w:val="00FA3289"/>
    <w:rsid w:val="00FA3A11"/>
    <w:rsid w:val="00FA3E9D"/>
    <w:rsid w:val="00FA4024"/>
    <w:rsid w:val="00FA429A"/>
    <w:rsid w:val="00FA4498"/>
    <w:rsid w:val="00FA4E37"/>
    <w:rsid w:val="00FA5230"/>
    <w:rsid w:val="00FA5297"/>
    <w:rsid w:val="00FA5535"/>
    <w:rsid w:val="00FA58A1"/>
    <w:rsid w:val="00FA5ADE"/>
    <w:rsid w:val="00FA6EEB"/>
    <w:rsid w:val="00FA6F12"/>
    <w:rsid w:val="00FA7260"/>
    <w:rsid w:val="00FA7D20"/>
    <w:rsid w:val="00FA7F70"/>
    <w:rsid w:val="00FB0386"/>
    <w:rsid w:val="00FB09B3"/>
    <w:rsid w:val="00FB0EA0"/>
    <w:rsid w:val="00FB1102"/>
    <w:rsid w:val="00FB115F"/>
    <w:rsid w:val="00FB12CD"/>
    <w:rsid w:val="00FB14AD"/>
    <w:rsid w:val="00FB19AD"/>
    <w:rsid w:val="00FB2217"/>
    <w:rsid w:val="00FB2615"/>
    <w:rsid w:val="00FB2E4D"/>
    <w:rsid w:val="00FB2F17"/>
    <w:rsid w:val="00FB3E42"/>
    <w:rsid w:val="00FB4290"/>
    <w:rsid w:val="00FB472A"/>
    <w:rsid w:val="00FB520D"/>
    <w:rsid w:val="00FB5764"/>
    <w:rsid w:val="00FB579E"/>
    <w:rsid w:val="00FB622E"/>
    <w:rsid w:val="00FB698F"/>
    <w:rsid w:val="00FB6BE3"/>
    <w:rsid w:val="00FB6D34"/>
    <w:rsid w:val="00FB6E73"/>
    <w:rsid w:val="00FB7491"/>
    <w:rsid w:val="00FB74FA"/>
    <w:rsid w:val="00FB7919"/>
    <w:rsid w:val="00FC0041"/>
    <w:rsid w:val="00FC02BF"/>
    <w:rsid w:val="00FC0E6B"/>
    <w:rsid w:val="00FC1322"/>
    <w:rsid w:val="00FC1DA7"/>
    <w:rsid w:val="00FC232A"/>
    <w:rsid w:val="00FC2626"/>
    <w:rsid w:val="00FC28C0"/>
    <w:rsid w:val="00FC29B9"/>
    <w:rsid w:val="00FC3E4B"/>
    <w:rsid w:val="00FC40E6"/>
    <w:rsid w:val="00FC4439"/>
    <w:rsid w:val="00FC46CA"/>
    <w:rsid w:val="00FC50B4"/>
    <w:rsid w:val="00FC5D01"/>
    <w:rsid w:val="00FC5DAF"/>
    <w:rsid w:val="00FC679F"/>
    <w:rsid w:val="00FC772A"/>
    <w:rsid w:val="00FC7C39"/>
    <w:rsid w:val="00FD0248"/>
    <w:rsid w:val="00FD0907"/>
    <w:rsid w:val="00FD1BB3"/>
    <w:rsid w:val="00FD1D8A"/>
    <w:rsid w:val="00FD22B5"/>
    <w:rsid w:val="00FD23C5"/>
    <w:rsid w:val="00FD24DA"/>
    <w:rsid w:val="00FD2CA6"/>
    <w:rsid w:val="00FD33C9"/>
    <w:rsid w:val="00FD372A"/>
    <w:rsid w:val="00FD440A"/>
    <w:rsid w:val="00FD47EA"/>
    <w:rsid w:val="00FD4FE5"/>
    <w:rsid w:val="00FD4FEC"/>
    <w:rsid w:val="00FD5236"/>
    <w:rsid w:val="00FD5482"/>
    <w:rsid w:val="00FD5557"/>
    <w:rsid w:val="00FD5983"/>
    <w:rsid w:val="00FD5A35"/>
    <w:rsid w:val="00FD7B4E"/>
    <w:rsid w:val="00FE0120"/>
    <w:rsid w:val="00FE0493"/>
    <w:rsid w:val="00FE08B9"/>
    <w:rsid w:val="00FE0B04"/>
    <w:rsid w:val="00FE0CE9"/>
    <w:rsid w:val="00FE1A50"/>
    <w:rsid w:val="00FE1F00"/>
    <w:rsid w:val="00FE22F4"/>
    <w:rsid w:val="00FE26FF"/>
    <w:rsid w:val="00FE2737"/>
    <w:rsid w:val="00FE2D8F"/>
    <w:rsid w:val="00FE3563"/>
    <w:rsid w:val="00FE35E5"/>
    <w:rsid w:val="00FE428D"/>
    <w:rsid w:val="00FE490B"/>
    <w:rsid w:val="00FE4E08"/>
    <w:rsid w:val="00FE4F90"/>
    <w:rsid w:val="00FE5839"/>
    <w:rsid w:val="00FE59AF"/>
    <w:rsid w:val="00FE5ECA"/>
    <w:rsid w:val="00FE6263"/>
    <w:rsid w:val="00FE6927"/>
    <w:rsid w:val="00FE70C0"/>
    <w:rsid w:val="00FE71F5"/>
    <w:rsid w:val="00FE71FE"/>
    <w:rsid w:val="00FE736D"/>
    <w:rsid w:val="00FE7664"/>
    <w:rsid w:val="00FE783A"/>
    <w:rsid w:val="00FE7E95"/>
    <w:rsid w:val="00FF01EA"/>
    <w:rsid w:val="00FF06BD"/>
    <w:rsid w:val="00FF07C9"/>
    <w:rsid w:val="00FF0BCA"/>
    <w:rsid w:val="00FF1A04"/>
    <w:rsid w:val="00FF24BB"/>
    <w:rsid w:val="00FF2F6D"/>
    <w:rsid w:val="00FF3417"/>
    <w:rsid w:val="00FF3AD2"/>
    <w:rsid w:val="00FF3CF1"/>
    <w:rsid w:val="00FF45D2"/>
    <w:rsid w:val="00FF4706"/>
    <w:rsid w:val="00FF492D"/>
    <w:rsid w:val="00FF4BB4"/>
    <w:rsid w:val="00FF4C21"/>
    <w:rsid w:val="00FF5536"/>
    <w:rsid w:val="00FF5811"/>
    <w:rsid w:val="00FF5B24"/>
    <w:rsid w:val="00FF5DF7"/>
    <w:rsid w:val="00FF64AA"/>
    <w:rsid w:val="00FF6538"/>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31ABD"/>
    <w:pPr>
      <w:overflowPunct w:val="0"/>
      <w:autoSpaceDE w:val="0"/>
      <w:autoSpaceDN w:val="0"/>
      <w:adjustRightInd w:val="0"/>
      <w:spacing w:after="120"/>
      <w:jc w:val="both"/>
      <w:textAlignment w:val="baseline"/>
    </w:pPr>
    <w:rPr>
      <w:rFonts w:ascii="Times New Roman" w:eastAsia="Times New Roman" w:hAnsi="Times New Roman" w:cs="Times New Roman"/>
      <w:sz w:val="22"/>
      <w:lang w:val="en-GB" w:eastAsia="en-US"/>
    </w:rPr>
  </w:style>
  <w:style w:type="paragraph" w:styleId="1">
    <w:name w:val="heading 1"/>
    <w:next w:val="a0"/>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left" w:pos="0"/>
      </w:tabs>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lang w:eastAsia="en-GB"/>
    </w:rPr>
  </w:style>
  <w:style w:type="paragraph" w:customStyle="1" w:styleId="B2">
    <w:name w:val="B2"/>
    <w:basedOn w:val="21"/>
    <w:pPr>
      <w:overflowPunct/>
      <w:autoSpaceDE/>
      <w:autoSpaceDN/>
      <w:adjustRightInd/>
      <w:spacing w:after="180"/>
      <w:ind w:left="851" w:hanging="284"/>
      <w:contextualSpacing w:val="0"/>
      <w:textAlignment w:val="auto"/>
    </w:p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 w:type="paragraph" w:customStyle="1" w:styleId="32">
    <w:name w:val="列表段落3"/>
    <w:basedOn w:val="a0"/>
    <w:rsid w:val="00F878BB"/>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41">
    <w:name w:val="列表段落4"/>
    <w:basedOn w:val="a0"/>
    <w:rsid w:val="006D0715"/>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51">
    <w:name w:val="列表段落5"/>
    <w:basedOn w:val="a0"/>
    <w:rsid w:val="00E33F3A"/>
    <w:pPr>
      <w:overflowPunct/>
      <w:autoSpaceDN/>
      <w:adjustRightInd/>
      <w:spacing w:before="100" w:beforeAutospacing="1" w:after="0"/>
      <w:ind w:left="720"/>
      <w:textAlignment w:val="auto"/>
    </w:pPr>
    <w:rPr>
      <w:rFonts w:ascii="Calibri" w:hAnsi="Calibri"/>
      <w:szCs w:val="22"/>
      <w:lang w:val="en-US" w:eastAsia="zh-CN"/>
    </w:rPr>
  </w:style>
  <w:style w:type="paragraph" w:styleId="afc">
    <w:name w:val="endnote text"/>
    <w:basedOn w:val="a0"/>
    <w:link w:val="afd"/>
    <w:uiPriority w:val="99"/>
    <w:semiHidden/>
    <w:unhideWhenUsed/>
    <w:rsid w:val="00F6723E"/>
    <w:pPr>
      <w:snapToGrid w:val="0"/>
      <w:jc w:val="left"/>
    </w:pPr>
  </w:style>
  <w:style w:type="character" w:customStyle="1" w:styleId="afd">
    <w:name w:val="尾注文本 字符"/>
    <w:basedOn w:val="a1"/>
    <w:link w:val="afc"/>
    <w:uiPriority w:val="99"/>
    <w:semiHidden/>
    <w:rsid w:val="00F6723E"/>
    <w:rPr>
      <w:rFonts w:ascii="Times New Roman" w:eastAsia="宋体" w:hAnsi="Times New Roman" w:cs="Times New Roman"/>
      <w:sz w:val="22"/>
      <w:lang w:val="en-GB" w:eastAsia="en-US"/>
    </w:rPr>
  </w:style>
  <w:style w:type="character" w:styleId="afe">
    <w:name w:val="endnote reference"/>
    <w:basedOn w:val="a1"/>
    <w:uiPriority w:val="99"/>
    <w:semiHidden/>
    <w:unhideWhenUsed/>
    <w:rsid w:val="00F6723E"/>
    <w:rPr>
      <w:vertAlign w:val="superscript"/>
    </w:rPr>
  </w:style>
  <w:style w:type="paragraph" w:customStyle="1" w:styleId="Normal9pointspacing">
    <w:name w:val="Normal 9 point spacing"/>
    <w:basedOn w:val="a8"/>
    <w:link w:val="Normal9pointspacingChar"/>
    <w:qFormat/>
    <w:rsid w:val="0079040A"/>
    <w:pPr>
      <w:spacing w:before="240" w:after="60"/>
    </w:pPr>
    <w:rPr>
      <w:rFonts w:eastAsia="MS Mincho"/>
      <w:sz w:val="20"/>
      <w:lang w:val="x-none"/>
    </w:rPr>
  </w:style>
  <w:style w:type="character" w:customStyle="1" w:styleId="Normal9pointspacingChar">
    <w:name w:val="Normal 9 point spacing Char"/>
    <w:link w:val="Normal9pointspacing"/>
    <w:rsid w:val="0079040A"/>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9250">
      <w:bodyDiv w:val="1"/>
      <w:marLeft w:val="0"/>
      <w:marRight w:val="0"/>
      <w:marTop w:val="0"/>
      <w:marBottom w:val="0"/>
      <w:divBdr>
        <w:top w:val="none" w:sz="0" w:space="0" w:color="auto"/>
        <w:left w:val="none" w:sz="0" w:space="0" w:color="auto"/>
        <w:bottom w:val="none" w:sz="0" w:space="0" w:color="auto"/>
        <w:right w:val="none" w:sz="0" w:space="0" w:color="auto"/>
      </w:divBdr>
    </w:div>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39082163">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68245108">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14913147">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1538885">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453865558">
      <w:bodyDiv w:val="1"/>
      <w:marLeft w:val="0"/>
      <w:marRight w:val="0"/>
      <w:marTop w:val="0"/>
      <w:marBottom w:val="0"/>
      <w:divBdr>
        <w:top w:val="none" w:sz="0" w:space="0" w:color="auto"/>
        <w:left w:val="none" w:sz="0" w:space="0" w:color="auto"/>
        <w:bottom w:val="none" w:sz="0" w:space="0" w:color="auto"/>
        <w:right w:val="none" w:sz="0" w:space="0" w:color="auto"/>
      </w:divBdr>
    </w:div>
    <w:div w:id="519508932">
      <w:bodyDiv w:val="1"/>
      <w:marLeft w:val="0"/>
      <w:marRight w:val="0"/>
      <w:marTop w:val="0"/>
      <w:marBottom w:val="0"/>
      <w:divBdr>
        <w:top w:val="none" w:sz="0" w:space="0" w:color="auto"/>
        <w:left w:val="none" w:sz="0" w:space="0" w:color="auto"/>
        <w:bottom w:val="none" w:sz="0" w:space="0" w:color="auto"/>
        <w:right w:val="none" w:sz="0" w:space="0" w:color="auto"/>
      </w:divBdr>
    </w:div>
    <w:div w:id="572130800">
      <w:bodyDiv w:val="1"/>
      <w:marLeft w:val="0"/>
      <w:marRight w:val="0"/>
      <w:marTop w:val="0"/>
      <w:marBottom w:val="0"/>
      <w:divBdr>
        <w:top w:val="none" w:sz="0" w:space="0" w:color="auto"/>
        <w:left w:val="none" w:sz="0" w:space="0" w:color="auto"/>
        <w:bottom w:val="none" w:sz="0" w:space="0" w:color="auto"/>
        <w:right w:val="none" w:sz="0" w:space="0" w:color="auto"/>
      </w:divBdr>
    </w:div>
    <w:div w:id="580482376">
      <w:bodyDiv w:val="1"/>
      <w:marLeft w:val="0"/>
      <w:marRight w:val="0"/>
      <w:marTop w:val="0"/>
      <w:marBottom w:val="0"/>
      <w:divBdr>
        <w:top w:val="none" w:sz="0" w:space="0" w:color="auto"/>
        <w:left w:val="none" w:sz="0" w:space="0" w:color="auto"/>
        <w:bottom w:val="none" w:sz="0" w:space="0" w:color="auto"/>
        <w:right w:val="none" w:sz="0" w:space="0" w:color="auto"/>
      </w:divBdr>
    </w:div>
    <w:div w:id="603995202">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09960338">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00024252">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071391082">
      <w:bodyDiv w:val="1"/>
      <w:marLeft w:val="0"/>
      <w:marRight w:val="0"/>
      <w:marTop w:val="0"/>
      <w:marBottom w:val="0"/>
      <w:divBdr>
        <w:top w:val="none" w:sz="0" w:space="0" w:color="auto"/>
        <w:left w:val="none" w:sz="0" w:space="0" w:color="auto"/>
        <w:bottom w:val="none" w:sz="0" w:space="0" w:color="auto"/>
        <w:right w:val="none" w:sz="0" w:space="0" w:color="auto"/>
      </w:divBdr>
    </w:div>
    <w:div w:id="1100876583">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0442969">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27103393">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37115242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3447367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007502">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0669605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662999760">
      <w:bodyDiv w:val="1"/>
      <w:marLeft w:val="0"/>
      <w:marRight w:val="0"/>
      <w:marTop w:val="0"/>
      <w:marBottom w:val="0"/>
      <w:divBdr>
        <w:top w:val="none" w:sz="0" w:space="0" w:color="auto"/>
        <w:left w:val="none" w:sz="0" w:space="0" w:color="auto"/>
        <w:bottom w:val="none" w:sz="0" w:space="0" w:color="auto"/>
        <w:right w:val="none" w:sz="0" w:space="0" w:color="auto"/>
      </w:divBdr>
      <w:divsChild>
        <w:div w:id="1144663035">
          <w:marLeft w:val="0"/>
          <w:marRight w:val="0"/>
          <w:marTop w:val="0"/>
          <w:marBottom w:val="0"/>
          <w:divBdr>
            <w:top w:val="none" w:sz="0" w:space="0" w:color="auto"/>
            <w:left w:val="none" w:sz="0" w:space="0" w:color="auto"/>
            <w:bottom w:val="none" w:sz="0" w:space="0" w:color="auto"/>
            <w:right w:val="none" w:sz="0" w:space="0" w:color="auto"/>
          </w:divBdr>
        </w:div>
      </w:divsChild>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760103476">
      <w:bodyDiv w:val="1"/>
      <w:marLeft w:val="0"/>
      <w:marRight w:val="0"/>
      <w:marTop w:val="0"/>
      <w:marBottom w:val="0"/>
      <w:divBdr>
        <w:top w:val="none" w:sz="0" w:space="0" w:color="auto"/>
        <w:left w:val="none" w:sz="0" w:space="0" w:color="auto"/>
        <w:bottom w:val="none" w:sz="0" w:space="0" w:color="auto"/>
        <w:right w:val="none" w:sz="0" w:space="0" w:color="auto"/>
      </w:divBdr>
    </w:div>
    <w:div w:id="1778408060">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184365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75459308">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073188510">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3698</Words>
  <Characters>21082</Characters>
  <DocSecurity>0</DocSecurity>
  <Lines>175</Lines>
  <Paragraphs>49</Paragraphs>
  <ScaleCrop>false</ScaleCrop>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2023-09-28T05:07:00Z</dcterms:created>
  <dcterms:modified xsi:type="dcterms:W3CDTF">2023-09-28T07:19:00Z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